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82344" w14:textId="663D3BAA" w:rsidR="00843B48" w:rsidRDefault="00843B48" w:rsidP="00843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C64262">
        <w:rPr>
          <w:b/>
          <w:noProof/>
          <w:sz w:val="28"/>
        </w:rPr>
        <w:t>268</w:t>
      </w:r>
      <w:bookmarkStart w:id="0" w:name="_GoBack"/>
      <w:bookmarkEnd w:id="0"/>
    </w:p>
    <w:p w14:paraId="61A33228" w14:textId="72542B29" w:rsidR="00843B48" w:rsidRPr="00843B48" w:rsidRDefault="00843B48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8A549" w:rsidR="001E41F3" w:rsidRPr="00410371" w:rsidRDefault="006504AE" w:rsidP="00645B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503B30">
              <w:rPr>
                <w:b/>
                <w:noProof/>
                <w:sz w:val="28"/>
              </w:rPr>
              <w:t>2</w:t>
            </w:r>
            <w:r w:rsidR="00645B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69686" w:rsidR="001E41F3" w:rsidRPr="00410371" w:rsidRDefault="00C64262" w:rsidP="00E921B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64262">
              <w:rPr>
                <w:b/>
                <w:noProof/>
                <w:sz w:val="28"/>
              </w:rPr>
              <w:t>1176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CC890" w:rsidR="001E41F3" w:rsidRPr="00410371" w:rsidRDefault="00E9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21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1DE4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A5BFF" w:rsidR="001E41F3" w:rsidRDefault="00645BA9" w:rsidP="00A96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5BA9">
              <w:rPr>
                <w:noProof/>
                <w:lang w:eastAsia="zh-CN"/>
              </w:rPr>
              <w:t xml:space="preserve">Clarification for the accuracy request </w:t>
            </w:r>
            <w:r w:rsidR="00A96A77">
              <w:rPr>
                <w:noProof/>
                <w:lang w:eastAsia="zh-CN"/>
              </w:rPr>
              <w:t>in</w:t>
            </w:r>
            <w:r w:rsidRPr="00645BA9">
              <w:rPr>
                <w:noProof/>
                <w:lang w:eastAsia="zh-CN"/>
              </w:rPr>
              <w:t xml:space="preserve"> AnalyticsRequest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650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6A34CA" w:rsidR="001E41F3" w:rsidRDefault="006504AE" w:rsidP="004D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794A">
              <w:rPr>
                <w:noProof/>
              </w:rPr>
              <w:t>2024-02</w:t>
            </w:r>
            <w:r w:rsidR="00E921B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79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A6878" w:rsidR="001E41F3" w:rsidRDefault="00364B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650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D0FCF">
        <w:trPr>
          <w:trHeight w:val="8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A6E5D" w:rsidR="003F56B5" w:rsidRPr="004F187D" w:rsidRDefault="00D87410" w:rsidP="003A186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"</w:t>
            </w:r>
            <w:proofErr w:type="spellStart"/>
            <w:r>
              <w:t>accuPeriod</w:t>
            </w:r>
            <w:proofErr w:type="spellEnd"/>
            <w:r>
              <w:t>", "</w:t>
            </w:r>
            <w:proofErr w:type="spellStart"/>
            <w:r>
              <w:rPr>
                <w:rFonts w:hint="eastAsia"/>
              </w:rPr>
              <w:t>a</w:t>
            </w:r>
            <w:r>
              <w:t>ccuDevThr</w:t>
            </w:r>
            <w:proofErr w:type="spellEnd"/>
            <w:r>
              <w:t>", "</w:t>
            </w:r>
            <w:proofErr w:type="spellStart"/>
            <w:r>
              <w:rPr>
                <w:rFonts w:hint="eastAsia"/>
              </w:rPr>
              <w:t>u</w:t>
            </w:r>
            <w:r>
              <w:t>pdatedAnaFlg</w:t>
            </w:r>
            <w:proofErr w:type="spellEnd"/>
            <w:r>
              <w:t>" and "</w:t>
            </w:r>
            <w:proofErr w:type="spellStart"/>
            <w:r>
              <w:rPr>
                <w:rFonts w:hint="eastAsia"/>
              </w:rPr>
              <w:t>c</w:t>
            </w:r>
            <w:r>
              <w:t>orrectionInterval</w:t>
            </w:r>
            <w:proofErr w:type="spellEnd"/>
            <w:r>
              <w:t xml:space="preserve">" attributes contained in </w:t>
            </w:r>
            <w:proofErr w:type="spellStart"/>
            <w:r>
              <w:t>AccuracyReq</w:t>
            </w:r>
            <w:proofErr w:type="spellEnd"/>
            <w:r>
              <w:t xml:space="preserve"> data type are relevant to subscribe/notification service and are not applicable to the request service</w:t>
            </w:r>
            <w:r w:rsidR="00DD0FCF">
              <w:t>.</w:t>
            </w:r>
            <w:r>
              <w:t xml:space="preserve"> </w:t>
            </w:r>
            <w:r w:rsidR="003F56B5">
              <w:t>The clarification needs to be added for "</w:t>
            </w:r>
            <w:proofErr w:type="spellStart"/>
            <w:r w:rsidR="003F56B5">
              <w:t>accuReq</w:t>
            </w:r>
            <w:proofErr w:type="spellEnd"/>
            <w:r w:rsidR="003F56B5">
              <w:t>" attribute to indicate which attributes are applicable</w:t>
            </w:r>
            <w:r w:rsidR="003A1867">
              <w:rPr>
                <w:rFonts w:hint="eastAsia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E2E93" w:rsidR="00B82243" w:rsidRPr="006C1462" w:rsidRDefault="001F354F" w:rsidP="003A1867">
            <w:pPr>
              <w:pStyle w:val="CRCoverPage"/>
              <w:spacing w:after="0"/>
              <w:ind w:left="100"/>
            </w:pPr>
            <w:r w:rsidRPr="003A1867">
              <w:t>Add clarification for</w:t>
            </w:r>
            <w:r w:rsidR="00B82243">
              <w:t xml:space="preserve"> "</w:t>
            </w:r>
            <w:proofErr w:type="spellStart"/>
            <w:r w:rsidR="00B82243">
              <w:t>accuReq</w:t>
            </w:r>
            <w:proofErr w:type="spellEnd"/>
            <w:r w:rsidR="00B82243">
              <w:t>" attribute</w:t>
            </w:r>
            <w:r w:rsidR="003A1867">
              <w:t xml:space="preserve"> to align with TS 29.520</w:t>
            </w:r>
            <w:r w:rsidR="008C72F0" w:rsidRPr="003A186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2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AB240" w:rsidR="001E41F3" w:rsidRDefault="003A1867" w:rsidP="00364BDB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between specifications</w:t>
            </w:r>
            <w:r w:rsidR="000A1422" w:rsidRPr="000A142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6CBBA1" w:rsidR="001E41F3" w:rsidRDefault="003A1867" w:rsidP="004C79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B8DF4E" w:rsidR="001E41F3" w:rsidRDefault="00B3318F" w:rsidP="00D87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</w:t>
            </w:r>
            <w:r w:rsidR="00D87410">
              <w:t>does not impact</w:t>
            </w:r>
            <w:r>
              <w:t xml:space="preserve">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D8741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9CC2A2" w14:textId="77777777" w:rsidR="00E914E4" w:rsidRDefault="00E914E4" w:rsidP="00E914E4">
      <w:pPr>
        <w:pStyle w:val="5"/>
      </w:pPr>
      <w:bookmarkStart w:id="2" w:name="_Toc28013461"/>
      <w:bookmarkStart w:id="3" w:name="_Toc36040217"/>
      <w:bookmarkStart w:id="4" w:name="_Toc44692834"/>
      <w:bookmarkStart w:id="5" w:name="_Toc45134295"/>
      <w:bookmarkStart w:id="6" w:name="_Toc49607359"/>
      <w:bookmarkStart w:id="7" w:name="_Toc51763331"/>
      <w:bookmarkStart w:id="8" w:name="_Toc58850229"/>
      <w:bookmarkStart w:id="9" w:name="_Toc59018609"/>
      <w:bookmarkStart w:id="10" w:name="_Toc68169615"/>
      <w:bookmarkStart w:id="11" w:name="_Toc114211855"/>
      <w:bookmarkStart w:id="12" w:name="_Toc136554601"/>
      <w:bookmarkStart w:id="13" w:name="_Toc151993010"/>
      <w:bookmarkStart w:id="14" w:name="_Toc151999790"/>
      <w:bookmarkStart w:id="15" w:name="_Toc152158362"/>
      <w:bookmarkStart w:id="16" w:name="_Toc153791240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0AE392D4" w14:textId="77777777" w:rsidR="00E914E4" w:rsidRDefault="00E914E4" w:rsidP="00E914E4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70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6"/>
        <w:gridCol w:w="2277"/>
        <w:gridCol w:w="417"/>
        <w:gridCol w:w="1116"/>
        <w:gridCol w:w="3349"/>
        <w:gridCol w:w="2005"/>
      </w:tblGrid>
      <w:tr w:rsidR="00E914E4" w14:paraId="636A8FFF" w14:textId="77777777" w:rsidTr="00E914E4">
        <w:trPr>
          <w:jc w:val="center"/>
        </w:trPr>
        <w:tc>
          <w:tcPr>
            <w:tcW w:w="827" w:type="pct"/>
            <w:shd w:val="clear" w:color="auto" w:fill="C0C0C0"/>
            <w:hideMark/>
          </w:tcPr>
          <w:p w14:paraId="5784778D" w14:textId="77777777" w:rsidR="00E914E4" w:rsidRDefault="00E914E4" w:rsidP="007744C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037" w:type="pct"/>
            <w:shd w:val="clear" w:color="auto" w:fill="C0C0C0"/>
            <w:hideMark/>
          </w:tcPr>
          <w:p w14:paraId="0FEB4055" w14:textId="77777777" w:rsidR="00E914E4" w:rsidRDefault="00E914E4" w:rsidP="007744CA">
            <w:pPr>
              <w:pStyle w:val="TAH"/>
            </w:pPr>
            <w:r>
              <w:t>Data type</w:t>
            </w:r>
          </w:p>
        </w:tc>
        <w:tc>
          <w:tcPr>
            <w:tcW w:w="190" w:type="pct"/>
            <w:shd w:val="clear" w:color="auto" w:fill="C0C0C0"/>
            <w:hideMark/>
          </w:tcPr>
          <w:p w14:paraId="4F0FA3C4" w14:textId="77777777" w:rsidR="00E914E4" w:rsidRDefault="00E914E4" w:rsidP="007744CA">
            <w:pPr>
              <w:pStyle w:val="TAH"/>
            </w:pPr>
            <w:r>
              <w:t>P</w:t>
            </w:r>
          </w:p>
        </w:tc>
        <w:tc>
          <w:tcPr>
            <w:tcW w:w="508" w:type="pct"/>
            <w:shd w:val="clear" w:color="auto" w:fill="C0C0C0"/>
            <w:hideMark/>
          </w:tcPr>
          <w:p w14:paraId="260A7A76" w14:textId="77777777" w:rsidR="00E914E4" w:rsidRDefault="00E914E4" w:rsidP="007744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525" w:type="pct"/>
            <w:shd w:val="clear" w:color="auto" w:fill="C0C0C0"/>
            <w:hideMark/>
          </w:tcPr>
          <w:p w14:paraId="7B08B5B0" w14:textId="77777777" w:rsidR="00E914E4" w:rsidRDefault="00E914E4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13" w:type="pct"/>
            <w:shd w:val="clear" w:color="auto" w:fill="C0C0C0"/>
          </w:tcPr>
          <w:p w14:paraId="182F2351" w14:textId="77777777" w:rsidR="00E914E4" w:rsidRDefault="00E914E4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914E4" w14:paraId="74743B3B" w14:textId="77777777" w:rsidTr="00E914E4">
        <w:trPr>
          <w:jc w:val="center"/>
        </w:trPr>
        <w:tc>
          <w:tcPr>
            <w:tcW w:w="827" w:type="pct"/>
          </w:tcPr>
          <w:p w14:paraId="0A2324F9" w14:textId="77777777" w:rsidR="00E914E4" w:rsidRDefault="00E914E4" w:rsidP="007744C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037" w:type="pct"/>
          </w:tcPr>
          <w:p w14:paraId="014E1730" w14:textId="77777777" w:rsidR="00E914E4" w:rsidRDefault="00E914E4" w:rsidP="007744CA">
            <w:pPr>
              <w:pStyle w:val="TAL"/>
            </w:pPr>
            <w:r>
              <w:t>LocationArea5G</w:t>
            </w:r>
          </w:p>
        </w:tc>
        <w:tc>
          <w:tcPr>
            <w:tcW w:w="190" w:type="pct"/>
          </w:tcPr>
          <w:p w14:paraId="2BDC3ECA" w14:textId="77777777" w:rsidR="00E914E4" w:rsidRDefault="00E914E4" w:rsidP="007744C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08" w:type="pct"/>
          </w:tcPr>
          <w:p w14:paraId="3B61A79F" w14:textId="77777777" w:rsidR="00E914E4" w:rsidRDefault="00E914E4" w:rsidP="007744CA">
            <w:pPr>
              <w:pStyle w:val="TAL"/>
            </w:pPr>
            <w:r>
              <w:t>0..1</w:t>
            </w:r>
          </w:p>
        </w:tc>
        <w:tc>
          <w:tcPr>
            <w:tcW w:w="1525" w:type="pct"/>
          </w:tcPr>
          <w:p w14:paraId="2C6854BE" w14:textId="77777777" w:rsidR="00E914E4" w:rsidRDefault="00E914E4" w:rsidP="007744CA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3987D43E" w14:textId="77777777" w:rsidR="00E914E4" w:rsidRDefault="00E914E4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3, NOTE</w:t>
            </w:r>
            <w:r>
              <w:rPr>
                <w:rFonts w:cs="Arial"/>
                <w:szCs w:val="18"/>
                <w:lang w:val="en-US" w:eastAsia="zh-CN"/>
              </w:rPr>
              <w:t> 10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13" w:type="pct"/>
          </w:tcPr>
          <w:p w14:paraId="2AE6127C" w14:textId="77777777" w:rsidR="00E914E4" w:rsidRDefault="00E914E4" w:rsidP="007744CA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575FEF38" w14:textId="77777777" w:rsidR="00E914E4" w:rsidRDefault="00E914E4" w:rsidP="007744CA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16691ED3" w14:textId="77777777" w:rsidR="00E914E4" w:rsidRDefault="00E914E4" w:rsidP="007744CA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59D03235" w14:textId="77777777" w:rsidR="00E914E4" w:rsidRDefault="00E914E4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32305E1" w14:textId="77777777" w:rsidR="00E914E4" w:rsidRPr="00880470" w:rsidRDefault="00E914E4" w:rsidP="007744CA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11A54E6D" w14:textId="77777777" w:rsidR="00E914E4" w:rsidRPr="00880470" w:rsidRDefault="00E914E4" w:rsidP="007744CA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0DBE5C3B" w14:textId="77777777" w:rsidR="00E914E4" w:rsidRPr="00880470" w:rsidRDefault="00E914E4" w:rsidP="007744CA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5AE4F27D" w14:textId="77777777" w:rsidR="00E914E4" w:rsidRDefault="00E914E4" w:rsidP="007744CA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1C3781F3" w14:textId="77777777" w:rsidR="00E914E4" w:rsidRDefault="00E914E4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8810745" w14:textId="77777777" w:rsidR="00E914E4" w:rsidRDefault="00E914E4" w:rsidP="007744CA">
            <w:pPr>
              <w:pStyle w:val="TAL"/>
              <w:rPr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  <w:p w14:paraId="29009A30" w14:textId="77777777" w:rsidR="00E914E4" w:rsidRDefault="00E914E4" w:rsidP="007744CA">
            <w:pPr>
              <w:pStyle w:val="TAL"/>
              <w:rPr>
                <w:lang w:eastAsia="zh-CN"/>
              </w:rPr>
            </w:pPr>
            <w:proofErr w:type="spellStart"/>
            <w:r w:rsidRPr="00FC4FE5">
              <w:rPr>
                <w:lang w:eastAsia="zh-CN"/>
              </w:rPr>
              <w:t>MovementBehaviour</w:t>
            </w:r>
            <w:proofErr w:type="spellEnd"/>
          </w:p>
          <w:p w14:paraId="1727FF27" w14:textId="77777777" w:rsidR="00E914E4" w:rsidRDefault="00E914E4" w:rsidP="007744CA">
            <w:pPr>
              <w:pStyle w:val="TAL"/>
            </w:pPr>
            <w:proofErr w:type="spellStart"/>
            <w:r w:rsidRPr="00F44DD6">
              <w:t>RelativeProximity</w:t>
            </w:r>
            <w:proofErr w:type="spellEnd"/>
          </w:p>
        </w:tc>
      </w:tr>
      <w:tr w:rsidR="00E914E4" w14:paraId="4A232449" w14:textId="77777777" w:rsidTr="00E914E4">
        <w:trPr>
          <w:jc w:val="center"/>
        </w:trPr>
        <w:tc>
          <w:tcPr>
            <w:tcW w:w="827" w:type="pct"/>
          </w:tcPr>
          <w:p w14:paraId="4222984E" w14:textId="33B1373E" w:rsidR="00E914E4" w:rsidRDefault="00E914E4" w:rsidP="00E914E4">
            <w:pPr>
              <w:pStyle w:val="TAL"/>
            </w:pPr>
            <w:proofErr w:type="spellStart"/>
            <w:r>
              <w:t>fineGranAreas</w:t>
            </w:r>
            <w:proofErr w:type="spellEnd"/>
          </w:p>
        </w:tc>
        <w:tc>
          <w:tcPr>
            <w:tcW w:w="1037" w:type="pct"/>
          </w:tcPr>
          <w:p w14:paraId="4439CCE4" w14:textId="30A10C1B" w:rsidR="00E914E4" w:rsidRDefault="00E914E4" w:rsidP="00E914E4">
            <w:pPr>
              <w:pStyle w:val="TAL"/>
            </w:pPr>
            <w:r>
              <w:t>array(</w:t>
            </w:r>
            <w:proofErr w:type="spellStart"/>
            <w:r w:rsidRPr="008B1C02">
              <w:t>GeographicalArea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78761786" w14:textId="2D5A45B2" w:rsidR="00E914E4" w:rsidRDefault="00E914E4" w:rsidP="00E914E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08" w:type="pct"/>
          </w:tcPr>
          <w:p w14:paraId="65716192" w14:textId="7B3087FD" w:rsidR="00E914E4" w:rsidRDefault="00E914E4" w:rsidP="00E914E4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1525" w:type="pct"/>
          </w:tcPr>
          <w:p w14:paraId="0FDDFC4F" w14:textId="77777777" w:rsidR="00E914E4" w:rsidRDefault="00E914E4" w:rsidP="00E914E4">
            <w:pPr>
              <w:pStyle w:val="TAL"/>
            </w:pPr>
            <w:r>
              <w:rPr>
                <w:lang w:eastAsia="zh-CN"/>
              </w:rPr>
              <w:t>Indicates th</w:t>
            </w:r>
            <w:r>
              <w:t xml:space="preserve">e </w:t>
            </w:r>
            <w:r w:rsidRPr="00F80F5D">
              <w:t xml:space="preserve">fine granularity </w:t>
            </w:r>
            <w:r>
              <w:t>areas</w:t>
            </w:r>
            <w:r w:rsidRPr="00F80F5D">
              <w:t xml:space="preserve"> </w:t>
            </w:r>
            <w:r>
              <w:t>to which the request applies.</w:t>
            </w:r>
            <w:r w:rsidRPr="00F80F5D">
              <w:t xml:space="preserve"> (</w:t>
            </w:r>
            <w:proofErr w:type="gramStart"/>
            <w:r w:rsidRPr="00F80F5D">
              <w:t>i.e</w:t>
            </w:r>
            <w:proofErr w:type="gramEnd"/>
            <w:r w:rsidRPr="00F80F5D">
              <w:t>. with a finer granularity than cell)</w:t>
            </w:r>
            <w:r>
              <w:t>.</w:t>
            </w:r>
          </w:p>
          <w:p w14:paraId="49B8FB79" w14:textId="52251EDE" w:rsidR="00E914E4" w:rsidRDefault="00E914E4" w:rsidP="00E914E4">
            <w:pPr>
              <w:pStyle w:val="TAL"/>
            </w:pPr>
            <w:r>
              <w:t>(NOTE 2</w:t>
            </w:r>
            <w:r>
              <w:rPr>
                <w:rFonts w:cs="Arial"/>
                <w:szCs w:val="18"/>
                <w:lang w:eastAsia="zh-CN"/>
              </w:rPr>
              <w:t>, NOTE</w:t>
            </w:r>
            <w:r>
              <w:rPr>
                <w:rFonts w:cs="Arial"/>
                <w:szCs w:val="18"/>
                <w:lang w:val="en-US" w:eastAsia="zh-CN"/>
              </w:rPr>
              <w:t> 10</w:t>
            </w:r>
            <w:r>
              <w:t>)</w:t>
            </w:r>
          </w:p>
        </w:tc>
        <w:tc>
          <w:tcPr>
            <w:tcW w:w="913" w:type="pct"/>
          </w:tcPr>
          <w:p w14:paraId="751DFF04" w14:textId="77777777" w:rsidR="00E914E4" w:rsidRPr="00DB08C2" w:rsidRDefault="00E914E4" w:rsidP="00E914E4">
            <w:pPr>
              <w:pStyle w:val="TAL"/>
            </w:pPr>
            <w:proofErr w:type="spellStart"/>
            <w:r w:rsidRPr="00DB08C2">
              <w:t>ServiceExperienceExt_eNA</w:t>
            </w:r>
            <w:proofErr w:type="spellEnd"/>
          </w:p>
          <w:p w14:paraId="1ACD2A86" w14:textId="77777777" w:rsidR="00E914E4" w:rsidRDefault="00E914E4" w:rsidP="00E91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r w:rsidRPr="00957679">
              <w:rPr>
                <w:rFonts w:eastAsia="Times New Roman"/>
              </w:rPr>
              <w:t>Ext_eNA</w:t>
            </w:r>
            <w:proofErr w:type="spellEnd"/>
          </w:p>
          <w:p w14:paraId="58943E34" w14:textId="4BE52A13" w:rsidR="00E914E4" w:rsidRDefault="00E914E4" w:rsidP="00E914E4">
            <w:pPr>
              <w:pStyle w:val="TAL"/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</w:tc>
      </w:tr>
      <w:tr w:rsidR="00E914E4" w14:paraId="064886FF" w14:textId="77777777" w:rsidTr="00E914E4">
        <w:trPr>
          <w:jc w:val="center"/>
        </w:trPr>
        <w:tc>
          <w:tcPr>
            <w:tcW w:w="827" w:type="pct"/>
          </w:tcPr>
          <w:p w14:paraId="49B13D93" w14:textId="318BFB1D" w:rsidR="00E914E4" w:rsidRDefault="00E914E4" w:rsidP="00E914E4">
            <w:pPr>
              <w:pStyle w:val="TAL"/>
            </w:pPr>
            <w:proofErr w:type="spellStart"/>
            <w:r>
              <w:t>temporalGranSize</w:t>
            </w:r>
            <w:proofErr w:type="spellEnd"/>
          </w:p>
        </w:tc>
        <w:tc>
          <w:tcPr>
            <w:tcW w:w="1037" w:type="pct"/>
          </w:tcPr>
          <w:p w14:paraId="2F9408F8" w14:textId="622D43B3" w:rsidR="00E914E4" w:rsidRDefault="00E914E4" w:rsidP="00E914E4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0" w:type="pct"/>
          </w:tcPr>
          <w:p w14:paraId="5D28E064" w14:textId="7D8B24C2" w:rsidR="00E914E4" w:rsidRDefault="00E914E4" w:rsidP="00E914E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08" w:type="pct"/>
          </w:tcPr>
          <w:p w14:paraId="0435556B" w14:textId="5E0E148B" w:rsidR="00E914E4" w:rsidRDefault="00E914E4" w:rsidP="00E914E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525" w:type="pct"/>
          </w:tcPr>
          <w:p w14:paraId="0D1A8B5E" w14:textId="5D371241" w:rsidR="00E914E4" w:rsidRDefault="00E914E4" w:rsidP="00E914E4">
            <w:pPr>
              <w:pStyle w:val="TAL"/>
            </w:pPr>
            <w:r>
              <w:rPr>
                <w:lang w:eastAsia="zh-CN"/>
              </w:rPr>
              <w:t>Indicates the minimum duration of each time slot for which the analytics are provided.</w:t>
            </w:r>
          </w:p>
        </w:tc>
        <w:tc>
          <w:tcPr>
            <w:tcW w:w="913" w:type="pct"/>
          </w:tcPr>
          <w:p w14:paraId="24C427D3" w14:textId="77777777" w:rsidR="00E914E4" w:rsidRDefault="00E914E4" w:rsidP="00E914E4">
            <w:pPr>
              <w:pStyle w:val="TAL"/>
            </w:pPr>
            <w:proofErr w:type="spellStart"/>
            <w:r>
              <w:t>NetworkPerfExt_eNA</w:t>
            </w:r>
            <w:proofErr w:type="spellEnd"/>
          </w:p>
          <w:p w14:paraId="143885D3" w14:textId="77777777" w:rsidR="00E914E4" w:rsidRPr="001008A7" w:rsidRDefault="00E914E4" w:rsidP="00E914E4">
            <w:pPr>
              <w:pStyle w:val="TAL"/>
            </w:pPr>
            <w:proofErr w:type="spellStart"/>
            <w:r w:rsidRPr="001008A7">
              <w:t>Ue_MobilityExt_eNA</w:t>
            </w:r>
            <w:proofErr w:type="spellEnd"/>
          </w:p>
          <w:p w14:paraId="57729DA8" w14:textId="77777777" w:rsidR="00E914E4" w:rsidRDefault="00E914E4" w:rsidP="00E914E4">
            <w:pPr>
              <w:pStyle w:val="TAL"/>
            </w:pPr>
            <w:proofErr w:type="spellStart"/>
            <w:r>
              <w:t>CongestionExt_eNA</w:t>
            </w:r>
            <w:proofErr w:type="spellEnd"/>
          </w:p>
          <w:p w14:paraId="63172419" w14:textId="77777777" w:rsidR="00E914E4" w:rsidRDefault="00E914E4" w:rsidP="00E914E4">
            <w:pPr>
              <w:pStyle w:val="TAL"/>
            </w:pPr>
            <w:proofErr w:type="spellStart"/>
            <w:r w:rsidRPr="001008A7">
              <w:t>QoS_Sustainability</w:t>
            </w:r>
            <w:r>
              <w:t>Ext_eNA</w:t>
            </w:r>
            <w:proofErr w:type="spellEnd"/>
          </w:p>
          <w:p w14:paraId="09D0CCC5" w14:textId="77777777" w:rsidR="00E914E4" w:rsidRDefault="00E914E4" w:rsidP="00E914E4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4E61500B" w14:textId="2A4C5472" w:rsidR="00E914E4" w:rsidRDefault="00E914E4" w:rsidP="00E914E4">
            <w:pPr>
              <w:pStyle w:val="TAL"/>
            </w:pPr>
            <w:proofErr w:type="spellStart"/>
            <w:r>
              <w:t>DnPerformanceExt_eNA</w:t>
            </w:r>
            <w:proofErr w:type="spellEnd"/>
          </w:p>
        </w:tc>
      </w:tr>
      <w:tr w:rsidR="00E914E4" w14:paraId="18A543A0" w14:textId="77777777" w:rsidTr="00E914E4">
        <w:trPr>
          <w:jc w:val="center"/>
        </w:trPr>
        <w:tc>
          <w:tcPr>
            <w:tcW w:w="827" w:type="pct"/>
          </w:tcPr>
          <w:p w14:paraId="2D0B5A50" w14:textId="4D5059B4" w:rsidR="00E914E4" w:rsidRDefault="00E914E4" w:rsidP="00E914E4">
            <w:pPr>
              <w:pStyle w:val="TAL"/>
            </w:pPr>
            <w:proofErr w:type="spellStart"/>
            <w:r>
              <w:t>spatialGranSizeTa</w:t>
            </w:r>
            <w:proofErr w:type="spellEnd"/>
          </w:p>
        </w:tc>
        <w:tc>
          <w:tcPr>
            <w:tcW w:w="1037" w:type="pct"/>
          </w:tcPr>
          <w:p w14:paraId="2794690F" w14:textId="1E8E2263" w:rsidR="00E914E4" w:rsidRDefault="00E914E4" w:rsidP="00E914E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0" w:type="pct"/>
          </w:tcPr>
          <w:p w14:paraId="038F2E8F" w14:textId="4DC9FB31" w:rsidR="00E914E4" w:rsidRDefault="00E914E4" w:rsidP="00E914E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08" w:type="pct"/>
          </w:tcPr>
          <w:p w14:paraId="26F9C9B7" w14:textId="58B66EBA" w:rsidR="00E914E4" w:rsidRDefault="00E914E4" w:rsidP="00E914E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525" w:type="pct"/>
          </w:tcPr>
          <w:p w14:paraId="69C2ACEF" w14:textId="77777777" w:rsidR="00E914E4" w:rsidRDefault="00E914E4" w:rsidP="00E91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maximum number of TAs used to define an area for which the analytics are provided.</w:t>
            </w:r>
          </w:p>
          <w:p w14:paraId="57BC39EF" w14:textId="6C714515" w:rsidR="00E914E4" w:rsidRDefault="00E914E4" w:rsidP="00E914E4">
            <w:pPr>
              <w:pStyle w:val="TAL"/>
            </w:pPr>
            <w:r>
              <w:rPr>
                <w:lang w:eastAsia="zh-CN"/>
              </w:rPr>
              <w:t>May be included when the "</w:t>
            </w:r>
            <w:proofErr w:type="spellStart"/>
            <w:r>
              <w:rPr>
                <w:lang w:eastAsia="zh-CN"/>
              </w:rPr>
              <w:t>networkArea</w:t>
            </w:r>
            <w:proofErr w:type="spellEnd"/>
            <w:r>
              <w:rPr>
                <w:lang w:eastAsia="zh-CN"/>
              </w:rPr>
              <w:t xml:space="preserve">" attribute in the </w:t>
            </w:r>
            <w:proofErr w:type="spellStart"/>
            <w:r>
              <w:rPr>
                <w:lang w:eastAsia="zh-CN"/>
              </w:rPr>
              <w:t>EventSubscription</w:t>
            </w:r>
            <w:proofErr w:type="spellEnd"/>
            <w:r>
              <w:rPr>
                <w:lang w:eastAsia="zh-CN"/>
              </w:rPr>
              <w:t xml:space="preserve"> data type is provided.</w:t>
            </w:r>
          </w:p>
        </w:tc>
        <w:tc>
          <w:tcPr>
            <w:tcW w:w="913" w:type="pct"/>
          </w:tcPr>
          <w:p w14:paraId="507424EC" w14:textId="77777777" w:rsidR="00E914E4" w:rsidRDefault="00E914E4" w:rsidP="00E914E4">
            <w:pPr>
              <w:pStyle w:val="TAL"/>
            </w:pPr>
            <w:proofErr w:type="spellStart"/>
            <w:r>
              <w:t>NetworkPerfExt_eNA</w:t>
            </w:r>
            <w:proofErr w:type="spellEnd"/>
          </w:p>
          <w:p w14:paraId="12B959F6" w14:textId="77777777" w:rsidR="00E914E4" w:rsidRPr="001008A7" w:rsidRDefault="00E914E4" w:rsidP="00E914E4">
            <w:pPr>
              <w:pStyle w:val="TAL"/>
            </w:pPr>
            <w:proofErr w:type="spellStart"/>
            <w:r w:rsidRPr="001008A7">
              <w:t>Ue_MobilityExt_eNA</w:t>
            </w:r>
            <w:proofErr w:type="spellEnd"/>
          </w:p>
          <w:p w14:paraId="6BBCFF3E" w14:textId="77777777" w:rsidR="00E914E4" w:rsidRPr="001008A7" w:rsidRDefault="00E914E4" w:rsidP="00E914E4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  <w:p w14:paraId="4C98D54C" w14:textId="77777777" w:rsidR="00E914E4" w:rsidRDefault="00E914E4" w:rsidP="00E914E4">
            <w:pPr>
              <w:pStyle w:val="TAL"/>
            </w:pPr>
            <w:proofErr w:type="spellStart"/>
            <w:r w:rsidRPr="001008A7">
              <w:t>QoS_Sustainability</w:t>
            </w:r>
            <w:r>
              <w:t>Ext_eNA</w:t>
            </w:r>
            <w:proofErr w:type="spellEnd"/>
          </w:p>
          <w:p w14:paraId="1E3BB47B" w14:textId="77777777" w:rsidR="00E914E4" w:rsidRDefault="00E914E4" w:rsidP="00E914E4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6B077876" w14:textId="73878D6D" w:rsidR="00E914E4" w:rsidRDefault="00E914E4" w:rsidP="00E914E4">
            <w:pPr>
              <w:pStyle w:val="TAL"/>
            </w:pPr>
            <w:proofErr w:type="spellStart"/>
            <w:r>
              <w:t>DnPerformanceExt_eNA</w:t>
            </w:r>
            <w:proofErr w:type="spellEnd"/>
          </w:p>
        </w:tc>
      </w:tr>
      <w:tr w:rsidR="00E914E4" w14:paraId="305FF2A2" w14:textId="77777777" w:rsidTr="00E914E4">
        <w:trPr>
          <w:jc w:val="center"/>
        </w:trPr>
        <w:tc>
          <w:tcPr>
            <w:tcW w:w="827" w:type="pct"/>
          </w:tcPr>
          <w:p w14:paraId="49680EA5" w14:textId="1A053C48" w:rsidR="00E914E4" w:rsidRDefault="00E914E4" w:rsidP="00E914E4">
            <w:pPr>
              <w:pStyle w:val="TAL"/>
            </w:pPr>
            <w:proofErr w:type="spellStart"/>
            <w:r>
              <w:t>spatialGranSizeCell</w:t>
            </w:r>
            <w:proofErr w:type="spellEnd"/>
          </w:p>
        </w:tc>
        <w:tc>
          <w:tcPr>
            <w:tcW w:w="1037" w:type="pct"/>
          </w:tcPr>
          <w:p w14:paraId="3806B086" w14:textId="55E64669" w:rsidR="00E914E4" w:rsidRDefault="00E914E4" w:rsidP="00E914E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0" w:type="pct"/>
          </w:tcPr>
          <w:p w14:paraId="73AEE3B0" w14:textId="7E280315" w:rsidR="00E914E4" w:rsidRDefault="00E914E4" w:rsidP="00E914E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08" w:type="pct"/>
          </w:tcPr>
          <w:p w14:paraId="1761BD11" w14:textId="600B2DC5" w:rsidR="00E914E4" w:rsidRDefault="00E914E4" w:rsidP="00E914E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525" w:type="pct"/>
          </w:tcPr>
          <w:p w14:paraId="27E7C332" w14:textId="77777777" w:rsidR="00E914E4" w:rsidRDefault="00E914E4" w:rsidP="00E91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maximum number of cells used to define an area for which the analytics are provided.</w:t>
            </w:r>
          </w:p>
          <w:p w14:paraId="1B9EFED5" w14:textId="01382CD6" w:rsidR="00E914E4" w:rsidRDefault="00E914E4" w:rsidP="00E914E4">
            <w:pPr>
              <w:pStyle w:val="TAL"/>
            </w:pPr>
            <w:r>
              <w:rPr>
                <w:lang w:eastAsia="zh-CN"/>
              </w:rPr>
              <w:t>May be included when the "</w:t>
            </w:r>
            <w:proofErr w:type="spellStart"/>
            <w:r>
              <w:rPr>
                <w:lang w:eastAsia="zh-CN"/>
              </w:rPr>
              <w:t>networkArea</w:t>
            </w:r>
            <w:proofErr w:type="spellEnd"/>
            <w:r>
              <w:rPr>
                <w:lang w:eastAsia="zh-CN"/>
              </w:rPr>
              <w:t xml:space="preserve">" attribute in the </w:t>
            </w:r>
            <w:proofErr w:type="spellStart"/>
            <w:r>
              <w:rPr>
                <w:lang w:eastAsia="zh-CN"/>
              </w:rPr>
              <w:t>EventSubscription</w:t>
            </w:r>
            <w:proofErr w:type="spellEnd"/>
            <w:r>
              <w:rPr>
                <w:lang w:eastAsia="zh-CN"/>
              </w:rPr>
              <w:t xml:space="preserve"> data type is provided.</w:t>
            </w:r>
          </w:p>
        </w:tc>
        <w:tc>
          <w:tcPr>
            <w:tcW w:w="913" w:type="pct"/>
          </w:tcPr>
          <w:p w14:paraId="631CAEC9" w14:textId="77777777" w:rsidR="00E914E4" w:rsidRDefault="00E914E4" w:rsidP="00E914E4">
            <w:pPr>
              <w:pStyle w:val="TAL"/>
            </w:pPr>
            <w:proofErr w:type="spellStart"/>
            <w:r>
              <w:t>NetworkPerfExt_eNA</w:t>
            </w:r>
            <w:proofErr w:type="spellEnd"/>
          </w:p>
          <w:p w14:paraId="5E6A32D4" w14:textId="77777777" w:rsidR="00E914E4" w:rsidRPr="001008A7" w:rsidRDefault="00E914E4" w:rsidP="00E914E4">
            <w:pPr>
              <w:pStyle w:val="TAL"/>
            </w:pPr>
            <w:proofErr w:type="spellStart"/>
            <w:r w:rsidRPr="001008A7">
              <w:t>Ue_MobilityExt_eNA</w:t>
            </w:r>
            <w:proofErr w:type="spellEnd"/>
          </w:p>
          <w:p w14:paraId="2B2CE434" w14:textId="77777777" w:rsidR="00E914E4" w:rsidRPr="001008A7" w:rsidRDefault="00E914E4" w:rsidP="00E914E4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  <w:p w14:paraId="743B7C06" w14:textId="77777777" w:rsidR="00E914E4" w:rsidRDefault="00E914E4" w:rsidP="00E914E4">
            <w:pPr>
              <w:pStyle w:val="TAL"/>
            </w:pPr>
            <w:proofErr w:type="spellStart"/>
            <w:r w:rsidRPr="001008A7">
              <w:t>QoS_Sustainability</w:t>
            </w:r>
            <w:r>
              <w:t>Ext_eNA</w:t>
            </w:r>
            <w:proofErr w:type="spellEnd"/>
          </w:p>
          <w:p w14:paraId="2911E9EB" w14:textId="77777777" w:rsidR="00E914E4" w:rsidRDefault="00E914E4" w:rsidP="00E914E4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3DA2FA0F" w14:textId="2F479A0A" w:rsidR="00E914E4" w:rsidRDefault="00E914E4" w:rsidP="00E914E4">
            <w:pPr>
              <w:pStyle w:val="TAL"/>
            </w:pPr>
            <w:proofErr w:type="spellStart"/>
            <w:r>
              <w:t>DnPerformanceExt_eNA</w:t>
            </w:r>
            <w:proofErr w:type="spellEnd"/>
          </w:p>
        </w:tc>
      </w:tr>
      <w:tr w:rsidR="00E914E4" w14:paraId="57F4C659" w14:textId="77777777" w:rsidTr="00E914E4">
        <w:trPr>
          <w:jc w:val="center"/>
        </w:trPr>
        <w:tc>
          <w:tcPr>
            <w:tcW w:w="827" w:type="pct"/>
          </w:tcPr>
          <w:p w14:paraId="3984400D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037" w:type="pct"/>
          </w:tcPr>
          <w:p w14:paraId="219A121C" w14:textId="77777777" w:rsidR="00E914E4" w:rsidRDefault="00E914E4" w:rsidP="00E914E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0" w:type="pct"/>
          </w:tcPr>
          <w:p w14:paraId="2EB5786A" w14:textId="77777777" w:rsidR="00E914E4" w:rsidRDefault="00E914E4" w:rsidP="00E914E4">
            <w:pPr>
              <w:pStyle w:val="TAC"/>
            </w:pPr>
            <w:r>
              <w:t>O</w:t>
            </w:r>
          </w:p>
        </w:tc>
        <w:tc>
          <w:tcPr>
            <w:tcW w:w="508" w:type="pct"/>
          </w:tcPr>
          <w:p w14:paraId="02D955D9" w14:textId="77777777" w:rsidR="00E914E4" w:rsidRDefault="00E914E4" w:rsidP="00E914E4">
            <w:pPr>
              <w:pStyle w:val="TAL"/>
            </w:pPr>
            <w:r>
              <w:t>0..1</w:t>
            </w:r>
          </w:p>
        </w:tc>
        <w:tc>
          <w:tcPr>
            <w:tcW w:w="1525" w:type="pct"/>
          </w:tcPr>
          <w:p w14:paraId="66BF296A" w14:textId="77777777" w:rsidR="00E914E4" w:rsidRDefault="00E914E4" w:rsidP="00E914E4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13" w:type="pct"/>
          </w:tcPr>
          <w:p w14:paraId="4EA4C191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21A2C466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C554608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E6C9DF6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E914E4" w14:paraId="41513820" w14:textId="77777777" w:rsidTr="00E914E4">
        <w:trPr>
          <w:jc w:val="center"/>
        </w:trPr>
        <w:tc>
          <w:tcPr>
            <w:tcW w:w="827" w:type="pct"/>
          </w:tcPr>
          <w:p w14:paraId="646A3865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037" w:type="pct"/>
          </w:tcPr>
          <w:p w14:paraId="5A026264" w14:textId="77777777" w:rsidR="00E914E4" w:rsidRDefault="00E914E4" w:rsidP="00E914E4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28857F28" w14:textId="77777777" w:rsidR="00E914E4" w:rsidRDefault="00E914E4" w:rsidP="00E914E4">
            <w:pPr>
              <w:pStyle w:val="TAC"/>
            </w:pPr>
            <w:r>
              <w:t>O</w:t>
            </w:r>
          </w:p>
        </w:tc>
        <w:tc>
          <w:tcPr>
            <w:tcW w:w="508" w:type="pct"/>
          </w:tcPr>
          <w:p w14:paraId="246BD96E" w14:textId="77777777" w:rsidR="00E914E4" w:rsidRDefault="00E914E4" w:rsidP="00E914E4">
            <w:pPr>
              <w:pStyle w:val="TAL"/>
            </w:pPr>
            <w:r>
              <w:t>1..N</w:t>
            </w:r>
          </w:p>
        </w:tc>
        <w:tc>
          <w:tcPr>
            <w:tcW w:w="1525" w:type="pct"/>
          </w:tcPr>
          <w:p w14:paraId="588117C4" w14:textId="77777777" w:rsidR="00E914E4" w:rsidRDefault="00E914E4" w:rsidP="00E914E4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13" w:type="pct"/>
          </w:tcPr>
          <w:p w14:paraId="6B79ACFE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35EE709A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1762A62E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3E8DEB35" w14:textId="77777777" w:rsidR="00E914E4" w:rsidRDefault="00E914E4" w:rsidP="00E914E4">
            <w:pPr>
              <w:pStyle w:val="TAL"/>
            </w:pPr>
            <w:proofErr w:type="spellStart"/>
            <w:r>
              <w:t>ServiceExperienceExt_eNA</w:t>
            </w:r>
            <w:proofErr w:type="spellEnd"/>
          </w:p>
          <w:p w14:paraId="65852871" w14:textId="77777777" w:rsidR="00E914E4" w:rsidRDefault="00E914E4" w:rsidP="00E914E4">
            <w:pPr>
              <w:pStyle w:val="TAL"/>
              <w:rPr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  <w:p w14:paraId="406D6F3C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4DD6">
              <w:rPr>
                <w:rFonts w:cs="Arial"/>
                <w:szCs w:val="18"/>
              </w:rPr>
              <w:t>RelativeProximity</w:t>
            </w:r>
            <w:proofErr w:type="spellEnd"/>
          </w:p>
        </w:tc>
      </w:tr>
      <w:tr w:rsidR="00E914E4" w14:paraId="14DDB3EB" w14:textId="77777777" w:rsidTr="00E914E4">
        <w:trPr>
          <w:jc w:val="center"/>
        </w:trPr>
        <w:tc>
          <w:tcPr>
            <w:tcW w:w="827" w:type="pct"/>
          </w:tcPr>
          <w:p w14:paraId="63E2E99B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1037" w:type="pct"/>
          </w:tcPr>
          <w:p w14:paraId="1328D22D" w14:textId="77777777" w:rsidR="00E914E4" w:rsidRDefault="00E914E4" w:rsidP="00E914E4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2013CD49" w14:textId="77777777" w:rsidR="00E914E4" w:rsidRDefault="00E914E4" w:rsidP="00E914E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32B72131" w14:textId="77777777" w:rsidR="00E914E4" w:rsidRDefault="00E914E4" w:rsidP="00E914E4">
            <w:pPr>
              <w:pStyle w:val="TAL"/>
            </w:pPr>
            <w:r>
              <w:t>1..N</w:t>
            </w:r>
          </w:p>
        </w:tc>
        <w:tc>
          <w:tcPr>
            <w:tcW w:w="1525" w:type="pct"/>
          </w:tcPr>
          <w:p w14:paraId="36812D11" w14:textId="77777777" w:rsidR="00E914E4" w:rsidRDefault="00E914E4" w:rsidP="00E914E4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913" w:type="pct"/>
          </w:tcPr>
          <w:p w14:paraId="14AABDF8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5468FEF" w14:textId="77777777" w:rsidR="00E914E4" w:rsidRDefault="00E914E4" w:rsidP="00E914E4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F0CB08C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E914E4" w14:paraId="569D3E50" w14:textId="77777777" w:rsidTr="00E914E4">
        <w:trPr>
          <w:jc w:val="center"/>
        </w:trPr>
        <w:tc>
          <w:tcPr>
            <w:tcW w:w="827" w:type="pct"/>
          </w:tcPr>
          <w:p w14:paraId="184BF5AC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037" w:type="pct"/>
          </w:tcPr>
          <w:p w14:paraId="351C7CE9" w14:textId="77777777" w:rsidR="00E914E4" w:rsidRDefault="00E914E4" w:rsidP="00E914E4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20F0BDAE" w14:textId="77777777" w:rsidR="00E914E4" w:rsidRDefault="00E914E4" w:rsidP="00E914E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08" w:type="pct"/>
          </w:tcPr>
          <w:p w14:paraId="4EA9772E" w14:textId="77777777" w:rsidR="00E914E4" w:rsidRDefault="00E914E4" w:rsidP="00E914E4">
            <w:pPr>
              <w:pStyle w:val="TAL"/>
            </w:pPr>
            <w:r>
              <w:t>1..N</w:t>
            </w:r>
          </w:p>
        </w:tc>
        <w:tc>
          <w:tcPr>
            <w:tcW w:w="1525" w:type="pct"/>
          </w:tcPr>
          <w:p w14:paraId="564DF7AD" w14:textId="77777777" w:rsidR="00E914E4" w:rsidRDefault="00E914E4" w:rsidP="00E914E4">
            <w:pPr>
              <w:pStyle w:val="TAL"/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"NETWORK_PERFORMANCE".</w:t>
            </w:r>
          </w:p>
        </w:tc>
        <w:tc>
          <w:tcPr>
            <w:tcW w:w="913" w:type="pct"/>
          </w:tcPr>
          <w:p w14:paraId="08238B22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E914E4" w14:paraId="69013ED7" w14:textId="77777777" w:rsidTr="00E914E4">
        <w:trPr>
          <w:jc w:val="center"/>
        </w:trPr>
        <w:tc>
          <w:tcPr>
            <w:tcW w:w="827" w:type="pct"/>
          </w:tcPr>
          <w:p w14:paraId="696C6E48" w14:textId="77777777" w:rsidR="00E914E4" w:rsidRDefault="00E914E4" w:rsidP="00E914E4">
            <w:pPr>
              <w:pStyle w:val="TAL"/>
            </w:pPr>
            <w:proofErr w:type="spellStart"/>
            <w:r>
              <w:t>dataVlTrnsTmReqs</w:t>
            </w:r>
            <w:proofErr w:type="spellEnd"/>
          </w:p>
        </w:tc>
        <w:tc>
          <w:tcPr>
            <w:tcW w:w="1037" w:type="pct"/>
          </w:tcPr>
          <w:p w14:paraId="7FCFBD95" w14:textId="77777777" w:rsidR="00E914E4" w:rsidRDefault="00E914E4" w:rsidP="00E914E4">
            <w:pPr>
              <w:pStyle w:val="TAL"/>
            </w:pPr>
            <w:r w:rsidRPr="00D165ED">
              <w:rPr>
                <w:rFonts w:eastAsia="等线"/>
              </w:rPr>
              <w:t>array(</w:t>
            </w:r>
            <w:r>
              <w:rPr>
                <w:lang w:eastAsia="zh-CN"/>
              </w:rPr>
              <w:t>E2</w:t>
            </w:r>
            <w:r w:rsidRPr="006B6600">
              <w:rPr>
                <w:lang w:eastAsia="zh-CN"/>
              </w:rPr>
              <w:t>eDataVolTransTime</w:t>
            </w:r>
            <w:r>
              <w:rPr>
                <w:lang w:eastAsia="zh-CN"/>
              </w:rPr>
              <w:t>Req</w:t>
            </w:r>
            <w:r w:rsidRPr="00D165ED">
              <w:rPr>
                <w:rFonts w:eastAsia="等线"/>
              </w:rPr>
              <w:t>)</w:t>
            </w:r>
          </w:p>
        </w:tc>
        <w:tc>
          <w:tcPr>
            <w:tcW w:w="190" w:type="pct"/>
          </w:tcPr>
          <w:p w14:paraId="5FA8FFE1" w14:textId="7777777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716D333A" w14:textId="77777777" w:rsidR="00E914E4" w:rsidRDefault="00E914E4" w:rsidP="00E914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525" w:type="pct"/>
          </w:tcPr>
          <w:p w14:paraId="055325C5" w14:textId="77777777" w:rsidR="00E914E4" w:rsidRDefault="00E914E4" w:rsidP="00E914E4">
            <w:pPr>
              <w:pStyle w:val="TAL"/>
            </w:pPr>
            <w:r w:rsidRPr="00D165ED">
              <w:rPr>
                <w:noProof/>
                <w:lang w:eastAsia="zh-CN"/>
              </w:rPr>
              <w:t>Represents the</w:t>
            </w:r>
            <w:r>
              <w:rPr>
                <w:noProof/>
                <w:lang w:eastAsia="zh-CN"/>
              </w:rPr>
              <w:t xml:space="preserve"> </w:t>
            </w:r>
            <w:r w:rsidRPr="00B56DAB">
              <w:t>E2E data volume transfer time</w:t>
            </w:r>
            <w:r>
              <w:t xml:space="preserve"> requirements</w:t>
            </w:r>
          </w:p>
        </w:tc>
        <w:tc>
          <w:tcPr>
            <w:tcW w:w="913" w:type="pct"/>
          </w:tcPr>
          <w:p w14:paraId="61DCA70B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E914E4" w14:paraId="2F9D7FA6" w14:textId="77777777" w:rsidTr="00E914E4">
        <w:trPr>
          <w:jc w:val="center"/>
        </w:trPr>
        <w:tc>
          <w:tcPr>
            <w:tcW w:w="827" w:type="pct"/>
          </w:tcPr>
          <w:p w14:paraId="6FD4A2E2" w14:textId="77777777" w:rsidR="00E914E4" w:rsidRDefault="00E914E4" w:rsidP="00E914E4">
            <w:pPr>
              <w:pStyle w:val="TAL"/>
            </w:pPr>
            <w:proofErr w:type="spellStart"/>
            <w:r>
              <w:lastRenderedPageBreak/>
              <w:t>appIds</w:t>
            </w:r>
            <w:proofErr w:type="spellEnd"/>
          </w:p>
        </w:tc>
        <w:tc>
          <w:tcPr>
            <w:tcW w:w="1037" w:type="pct"/>
          </w:tcPr>
          <w:p w14:paraId="4B799DB4" w14:textId="77777777" w:rsidR="00E914E4" w:rsidRDefault="00E914E4" w:rsidP="00E914E4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13A3E7EC" w14:textId="7777777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120500EF" w14:textId="77777777" w:rsidR="00E914E4" w:rsidRDefault="00E914E4" w:rsidP="00E914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525" w:type="pct"/>
          </w:tcPr>
          <w:p w14:paraId="65018D24" w14:textId="77777777" w:rsidR="00E914E4" w:rsidRDefault="00E914E4" w:rsidP="00E914E4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  <w:r w:rsidRPr="008E71EE">
              <w:t xml:space="preserve"> (NOTE </w:t>
            </w:r>
            <w:r>
              <w:t>9</w:t>
            </w:r>
            <w:r w:rsidRPr="008E71EE">
              <w:t>)</w:t>
            </w:r>
          </w:p>
        </w:tc>
        <w:tc>
          <w:tcPr>
            <w:tcW w:w="913" w:type="pct"/>
          </w:tcPr>
          <w:p w14:paraId="07908063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D9A156E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2B34F108" w14:textId="77777777" w:rsidR="00E914E4" w:rsidRDefault="00E914E4" w:rsidP="00E914E4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90F921B" w14:textId="77777777" w:rsidR="00E914E4" w:rsidRDefault="00E914E4" w:rsidP="00E914E4">
            <w:pPr>
              <w:pStyle w:val="TAL"/>
            </w:pPr>
            <w:r>
              <w:rPr>
                <w:rFonts w:cs="Arial"/>
                <w:szCs w:val="18"/>
              </w:rPr>
              <w:t>Dispersion</w:t>
            </w:r>
          </w:p>
          <w:p w14:paraId="5564D340" w14:textId="77777777" w:rsidR="00E914E4" w:rsidRDefault="00E914E4" w:rsidP="00E914E4">
            <w:pPr>
              <w:pStyle w:val="TAL"/>
              <w:rPr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  <w:p w14:paraId="180915FE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E914E4" w14:paraId="3A3880C1" w14:textId="77777777" w:rsidTr="00E914E4">
        <w:trPr>
          <w:jc w:val="center"/>
        </w:trPr>
        <w:tc>
          <w:tcPr>
            <w:tcW w:w="827" w:type="pct"/>
          </w:tcPr>
          <w:p w14:paraId="4836DCFE" w14:textId="77777777" w:rsidR="00E914E4" w:rsidRDefault="00E914E4" w:rsidP="00E914E4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037" w:type="pct"/>
          </w:tcPr>
          <w:p w14:paraId="7BC8E65E" w14:textId="77777777" w:rsidR="00E914E4" w:rsidRDefault="00E914E4" w:rsidP="00E914E4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653AAC24" w14:textId="7777777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16EAD4FF" w14:textId="77777777" w:rsidR="00E914E4" w:rsidRDefault="00E914E4" w:rsidP="00E914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525" w:type="pct"/>
          </w:tcPr>
          <w:p w14:paraId="49F9EE0A" w14:textId="77777777" w:rsidR="00E914E4" w:rsidRDefault="00E914E4" w:rsidP="00E914E4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913" w:type="pct"/>
          </w:tcPr>
          <w:p w14:paraId="142DC057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E914E4" w14:paraId="54AC0482" w14:textId="77777777" w:rsidTr="00E914E4">
        <w:trPr>
          <w:jc w:val="center"/>
        </w:trPr>
        <w:tc>
          <w:tcPr>
            <w:tcW w:w="827" w:type="pct"/>
          </w:tcPr>
          <w:p w14:paraId="24B039F7" w14:textId="77777777" w:rsidR="00E914E4" w:rsidRDefault="00E914E4" w:rsidP="00E914E4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037" w:type="pct"/>
          </w:tcPr>
          <w:p w14:paraId="17AC8802" w14:textId="77777777" w:rsidR="00E914E4" w:rsidRDefault="00E914E4" w:rsidP="00E914E4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90" w:type="pct"/>
          </w:tcPr>
          <w:p w14:paraId="50EA6EF2" w14:textId="7777777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4CAF18EC" w14:textId="77777777" w:rsidR="00E914E4" w:rsidRDefault="00E914E4" w:rsidP="00E914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525" w:type="pct"/>
          </w:tcPr>
          <w:p w14:paraId="745BFBDC" w14:textId="77777777" w:rsidR="00E914E4" w:rsidRDefault="00E914E4" w:rsidP="00E914E4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913" w:type="pct"/>
          </w:tcPr>
          <w:p w14:paraId="07DA16DE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E914E4" w14:paraId="58C0EF44" w14:textId="77777777" w:rsidTr="00E914E4">
        <w:trPr>
          <w:jc w:val="center"/>
        </w:trPr>
        <w:tc>
          <w:tcPr>
            <w:tcW w:w="827" w:type="pct"/>
          </w:tcPr>
          <w:p w14:paraId="6635E277" w14:textId="77777777" w:rsidR="00E914E4" w:rsidRDefault="00E914E4" w:rsidP="00E914E4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037" w:type="pct"/>
          </w:tcPr>
          <w:p w14:paraId="3C3DD702" w14:textId="77777777" w:rsidR="00E914E4" w:rsidRDefault="00E914E4" w:rsidP="00E914E4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90" w:type="pct"/>
          </w:tcPr>
          <w:p w14:paraId="2B6E3128" w14:textId="7777777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3D60A5AC" w14:textId="77777777" w:rsidR="00E914E4" w:rsidRDefault="00E914E4" w:rsidP="00E914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525" w:type="pct"/>
          </w:tcPr>
          <w:p w14:paraId="3FC07EAB" w14:textId="77777777" w:rsidR="00E914E4" w:rsidRDefault="00E914E4" w:rsidP="00E914E4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913" w:type="pct"/>
          </w:tcPr>
          <w:p w14:paraId="56C82F06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E914E4" w14:paraId="32A0807D" w14:textId="77777777" w:rsidTr="00E914E4">
        <w:trPr>
          <w:jc w:val="center"/>
        </w:trPr>
        <w:tc>
          <w:tcPr>
            <w:tcW w:w="827" w:type="pct"/>
          </w:tcPr>
          <w:p w14:paraId="7CA7E7BB" w14:textId="77777777" w:rsidR="00E914E4" w:rsidRDefault="00E914E4" w:rsidP="00E914E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037" w:type="pct"/>
          </w:tcPr>
          <w:p w14:paraId="5071DD94" w14:textId="77777777" w:rsidR="00E914E4" w:rsidRDefault="00E914E4" w:rsidP="00E914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0" w:type="pct"/>
          </w:tcPr>
          <w:p w14:paraId="3B4E5F4B" w14:textId="7777777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08" w:type="pct"/>
          </w:tcPr>
          <w:p w14:paraId="48AA82A2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525" w:type="pct"/>
          </w:tcPr>
          <w:p w14:paraId="50625824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13" w:type="pct"/>
          </w:tcPr>
          <w:p w14:paraId="67DC4E5E" w14:textId="77777777" w:rsidR="00E914E4" w:rsidRDefault="00E914E4" w:rsidP="00E914E4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09B75E91" w14:textId="77777777" w:rsidR="00E914E4" w:rsidRDefault="00E914E4" w:rsidP="00E914E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5AB3A229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3860F5A8" w14:textId="77777777" w:rsidR="00E914E4" w:rsidRDefault="00E914E4" w:rsidP="00E914E4">
            <w:pPr>
              <w:pStyle w:val="TAL"/>
            </w:pPr>
            <w:r>
              <w:t>Congestion</w:t>
            </w:r>
          </w:p>
          <w:p w14:paraId="7ABD040C" w14:textId="77777777" w:rsidR="00E914E4" w:rsidRDefault="00E914E4" w:rsidP="00E914E4">
            <w:pPr>
              <w:pStyle w:val="TAL"/>
            </w:pPr>
            <w:r>
              <w:t>Dispersion</w:t>
            </w:r>
          </w:p>
          <w:p w14:paraId="40512E48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0569459E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E914E4" w14:paraId="7DB59AE8" w14:textId="77777777" w:rsidTr="00E914E4">
        <w:trPr>
          <w:jc w:val="center"/>
        </w:trPr>
        <w:tc>
          <w:tcPr>
            <w:tcW w:w="827" w:type="pct"/>
          </w:tcPr>
          <w:p w14:paraId="526DF6D4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037" w:type="pct"/>
          </w:tcPr>
          <w:p w14:paraId="5FA2FE6D" w14:textId="77777777" w:rsidR="00E914E4" w:rsidRDefault="00E914E4" w:rsidP="00E914E4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0B078C85" w14:textId="77777777" w:rsidR="00E914E4" w:rsidRDefault="00E914E4" w:rsidP="00E914E4">
            <w:pPr>
              <w:pStyle w:val="TAC"/>
            </w:pPr>
            <w:r>
              <w:t>O</w:t>
            </w:r>
          </w:p>
        </w:tc>
        <w:tc>
          <w:tcPr>
            <w:tcW w:w="508" w:type="pct"/>
          </w:tcPr>
          <w:p w14:paraId="3BA67387" w14:textId="77777777" w:rsidR="00E914E4" w:rsidRDefault="00E914E4" w:rsidP="00E914E4">
            <w:pPr>
              <w:pStyle w:val="TAL"/>
            </w:pPr>
            <w:r>
              <w:t>1..N</w:t>
            </w:r>
          </w:p>
        </w:tc>
        <w:tc>
          <w:tcPr>
            <w:tcW w:w="1525" w:type="pct"/>
          </w:tcPr>
          <w:p w14:paraId="7BAAD822" w14:textId="77777777" w:rsidR="00E914E4" w:rsidRDefault="00E914E4" w:rsidP="00E914E4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913" w:type="pct"/>
          </w:tcPr>
          <w:p w14:paraId="6432853D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012E5CCA" w14:textId="77777777" w:rsidR="00E914E4" w:rsidRDefault="00E914E4" w:rsidP="00E914E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6AAA6CE0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271FAFC2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CongestionExt_eNA</w:t>
            </w:r>
            <w:proofErr w:type="spellEnd"/>
          </w:p>
          <w:p w14:paraId="05A67761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>
              <w:t>Ext_eNA</w:t>
            </w:r>
            <w:proofErr w:type="spellEnd"/>
          </w:p>
          <w:p w14:paraId="5E3E65CE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>
              <w:t>Ext_eNA</w:t>
            </w:r>
            <w:proofErr w:type="spellEnd"/>
          </w:p>
          <w:p w14:paraId="1AD47810" w14:textId="77777777" w:rsidR="00E914E4" w:rsidRDefault="00E914E4" w:rsidP="00E914E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>
              <w:t>Ext_eNA</w:t>
            </w:r>
            <w:proofErr w:type="spellEnd"/>
          </w:p>
          <w:p w14:paraId="640ECAB0" w14:textId="77777777" w:rsidR="00E914E4" w:rsidRDefault="00E914E4" w:rsidP="00E914E4">
            <w:pPr>
              <w:pStyle w:val="TAL"/>
              <w:rPr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  <w:p w14:paraId="2682A9B7" w14:textId="77777777" w:rsidR="00E914E4" w:rsidRDefault="00E914E4" w:rsidP="00E914E4">
            <w:pPr>
              <w:pStyle w:val="TAL"/>
            </w:pPr>
            <w:proofErr w:type="spellStart"/>
            <w:r w:rsidRPr="00F44DD6">
              <w:rPr>
                <w:rFonts w:cs="Arial"/>
                <w:szCs w:val="18"/>
              </w:rPr>
              <w:t>RelativeProximity</w:t>
            </w:r>
            <w:proofErr w:type="spellEnd"/>
          </w:p>
        </w:tc>
      </w:tr>
      <w:tr w:rsidR="00E914E4" w14:paraId="0C4B69D5" w14:textId="77777777" w:rsidTr="00E914E4">
        <w:trPr>
          <w:jc w:val="center"/>
        </w:trPr>
        <w:tc>
          <w:tcPr>
            <w:tcW w:w="827" w:type="pct"/>
          </w:tcPr>
          <w:p w14:paraId="3B04B6C9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037" w:type="pct"/>
          </w:tcPr>
          <w:p w14:paraId="3EE50447" w14:textId="77777777" w:rsidR="00E914E4" w:rsidRDefault="00E914E4" w:rsidP="00E914E4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72E1E7AA" w14:textId="77777777" w:rsidR="00E914E4" w:rsidRDefault="00E914E4" w:rsidP="00E914E4">
            <w:pPr>
              <w:pStyle w:val="TAC"/>
            </w:pPr>
            <w:r>
              <w:t>O</w:t>
            </w:r>
          </w:p>
        </w:tc>
        <w:tc>
          <w:tcPr>
            <w:tcW w:w="508" w:type="pct"/>
          </w:tcPr>
          <w:p w14:paraId="5F8156B9" w14:textId="77777777" w:rsidR="00E914E4" w:rsidRDefault="00E914E4" w:rsidP="00E914E4">
            <w:pPr>
              <w:pStyle w:val="TAL"/>
            </w:pPr>
            <w:r>
              <w:t>1..N</w:t>
            </w:r>
          </w:p>
        </w:tc>
        <w:tc>
          <w:tcPr>
            <w:tcW w:w="1525" w:type="pct"/>
          </w:tcPr>
          <w:p w14:paraId="7FE8DBAF" w14:textId="77777777" w:rsidR="00E914E4" w:rsidRDefault="00E914E4" w:rsidP="00E914E4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2340B8AB" w14:textId="77777777" w:rsidR="00E914E4" w:rsidRDefault="00E914E4" w:rsidP="00E914E4">
            <w:pPr>
              <w:pStyle w:val="TAL"/>
            </w:pPr>
            <w:r>
              <w:rPr>
                <w:rFonts w:eastAsia="Batang"/>
              </w:rPr>
              <w:t>May be included when requested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 xml:space="preserve"> or </w:t>
            </w:r>
            <w:r>
              <w:t>"NSI_LOAD_LEVEL"</w:t>
            </w:r>
            <w:r>
              <w:rPr>
                <w:rFonts w:eastAsia="Batang"/>
              </w:rPr>
              <w:t>.</w:t>
            </w:r>
          </w:p>
        </w:tc>
        <w:tc>
          <w:tcPr>
            <w:tcW w:w="913" w:type="pct"/>
          </w:tcPr>
          <w:p w14:paraId="04F947C6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6A432DA0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  <w:p w14:paraId="2E3A43E5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E914E4" w14:paraId="4ED05AC2" w14:textId="77777777" w:rsidTr="00E914E4">
        <w:trPr>
          <w:jc w:val="center"/>
        </w:trPr>
        <w:tc>
          <w:tcPr>
            <w:tcW w:w="827" w:type="pct"/>
          </w:tcPr>
          <w:p w14:paraId="4427C85A" w14:textId="77777777" w:rsidR="00E914E4" w:rsidRDefault="00E914E4" w:rsidP="00E914E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037" w:type="pct"/>
          </w:tcPr>
          <w:p w14:paraId="453DF279" w14:textId="77777777" w:rsidR="00E914E4" w:rsidRDefault="00E914E4" w:rsidP="00E914E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90" w:type="pct"/>
          </w:tcPr>
          <w:p w14:paraId="748BD443" w14:textId="7777777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08" w:type="pct"/>
          </w:tcPr>
          <w:p w14:paraId="335AF30B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525" w:type="pct"/>
          </w:tcPr>
          <w:p w14:paraId="432ACBA1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"QOS_SUSTAINABILITY".</w:t>
            </w:r>
          </w:p>
        </w:tc>
        <w:tc>
          <w:tcPr>
            <w:tcW w:w="913" w:type="pct"/>
          </w:tcPr>
          <w:p w14:paraId="5BD2C923" w14:textId="77777777" w:rsidR="00E914E4" w:rsidRDefault="00E914E4" w:rsidP="00E914E4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407B21E6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E914E4" w14:paraId="59D23B00" w14:textId="77777777" w:rsidTr="00E914E4">
        <w:trPr>
          <w:jc w:val="center"/>
        </w:trPr>
        <w:tc>
          <w:tcPr>
            <w:tcW w:w="827" w:type="pct"/>
          </w:tcPr>
          <w:p w14:paraId="2A369507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037" w:type="pct"/>
          </w:tcPr>
          <w:p w14:paraId="0AFFEB23" w14:textId="77777777" w:rsidR="00E914E4" w:rsidRDefault="00E914E4" w:rsidP="00E914E4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16EC5D08" w14:textId="77777777" w:rsidR="00E914E4" w:rsidRDefault="00E914E4" w:rsidP="00E914E4">
            <w:pPr>
              <w:pStyle w:val="TAC"/>
            </w:pPr>
            <w:r w:rsidRPr="00F42021">
              <w:t>O</w:t>
            </w:r>
          </w:p>
        </w:tc>
        <w:tc>
          <w:tcPr>
            <w:tcW w:w="508" w:type="pct"/>
          </w:tcPr>
          <w:p w14:paraId="04B9C20B" w14:textId="77777777" w:rsidR="00E914E4" w:rsidRDefault="00E914E4" w:rsidP="00E914E4">
            <w:pPr>
              <w:pStyle w:val="TAL"/>
            </w:pPr>
            <w:r w:rsidRPr="00F42021">
              <w:t>1..N</w:t>
            </w:r>
          </w:p>
        </w:tc>
        <w:tc>
          <w:tcPr>
            <w:tcW w:w="1525" w:type="pct"/>
          </w:tcPr>
          <w:p w14:paraId="6555D412" w14:textId="77777777" w:rsidR="00E914E4" w:rsidRDefault="00E914E4" w:rsidP="00E914E4">
            <w:pPr>
              <w:pStyle w:val="TAL"/>
            </w:pPr>
            <w:r>
              <w:t>The list of analytics subsets can be used to indicate the content of the analytics.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913" w:type="pct"/>
          </w:tcPr>
          <w:p w14:paraId="28B59999" w14:textId="77777777" w:rsidR="00E914E4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E914E4" w14:paraId="42985D95" w14:textId="77777777" w:rsidTr="00E914E4">
        <w:trPr>
          <w:jc w:val="center"/>
        </w:trPr>
        <w:tc>
          <w:tcPr>
            <w:tcW w:w="827" w:type="pct"/>
          </w:tcPr>
          <w:p w14:paraId="712E6695" w14:textId="77777777" w:rsidR="00E914E4" w:rsidRPr="00F42021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037" w:type="pct"/>
          </w:tcPr>
          <w:p w14:paraId="1C225E70" w14:textId="77777777" w:rsidR="00E914E4" w:rsidRPr="00F42021" w:rsidRDefault="00E914E4" w:rsidP="00E914E4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190" w:type="pct"/>
          </w:tcPr>
          <w:p w14:paraId="6D8DAF59" w14:textId="77777777" w:rsidR="00E914E4" w:rsidRPr="00F42021" w:rsidRDefault="00E914E4" w:rsidP="00E914E4">
            <w:pPr>
              <w:pStyle w:val="TAC"/>
            </w:pPr>
            <w:r w:rsidRPr="00FE6D25">
              <w:t>O</w:t>
            </w:r>
          </w:p>
        </w:tc>
        <w:tc>
          <w:tcPr>
            <w:tcW w:w="508" w:type="pct"/>
          </w:tcPr>
          <w:p w14:paraId="6F8CE02A" w14:textId="77777777" w:rsidR="00E914E4" w:rsidRPr="00F42021" w:rsidRDefault="00E914E4" w:rsidP="00E914E4">
            <w:pPr>
              <w:pStyle w:val="TAL"/>
            </w:pPr>
            <w:r w:rsidRPr="00FE6D25">
              <w:t>1..N</w:t>
            </w:r>
          </w:p>
        </w:tc>
        <w:tc>
          <w:tcPr>
            <w:tcW w:w="1525" w:type="pct"/>
          </w:tcPr>
          <w:p w14:paraId="0A80AEC3" w14:textId="77777777" w:rsidR="00E914E4" w:rsidRDefault="00E914E4" w:rsidP="00E914E4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913" w:type="pct"/>
          </w:tcPr>
          <w:p w14:paraId="05BD19ED" w14:textId="77777777" w:rsidR="00E914E4" w:rsidRPr="00F42021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E914E4" w14:paraId="56E9B90E" w14:textId="77777777" w:rsidTr="00E914E4">
        <w:trPr>
          <w:jc w:val="center"/>
        </w:trPr>
        <w:tc>
          <w:tcPr>
            <w:tcW w:w="827" w:type="pct"/>
          </w:tcPr>
          <w:p w14:paraId="6A4AF7B7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037" w:type="pct"/>
          </w:tcPr>
          <w:p w14:paraId="590E1879" w14:textId="77777777" w:rsidR="00E914E4" w:rsidRPr="00FE6D25" w:rsidRDefault="00E914E4" w:rsidP="00E914E4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0CCDB081" w14:textId="77777777" w:rsidR="00E914E4" w:rsidRPr="00FE6D25" w:rsidRDefault="00E914E4" w:rsidP="00E914E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49F8F079" w14:textId="77777777" w:rsidR="00E914E4" w:rsidRPr="00FE6D25" w:rsidRDefault="00E914E4" w:rsidP="00E914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525" w:type="pct"/>
          </w:tcPr>
          <w:p w14:paraId="6E2E20DB" w14:textId="77777777" w:rsidR="00E914E4" w:rsidRDefault="00E914E4" w:rsidP="00E914E4">
            <w:pPr>
              <w:pStyle w:val="TAL"/>
            </w:pPr>
            <w:r>
              <w:t>Represents the media/application bandwidth requirement for each application.</w:t>
            </w:r>
          </w:p>
          <w:p w14:paraId="7AAF55A9" w14:textId="77777777" w:rsidR="00E914E4" w:rsidRPr="00E051DE" w:rsidRDefault="00E914E4" w:rsidP="00E914E4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913" w:type="pct"/>
          </w:tcPr>
          <w:p w14:paraId="33762803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E914E4" w14:paraId="26128F5A" w14:textId="77777777" w:rsidTr="00E914E4">
        <w:trPr>
          <w:jc w:val="center"/>
        </w:trPr>
        <w:tc>
          <w:tcPr>
            <w:tcW w:w="827" w:type="pct"/>
          </w:tcPr>
          <w:p w14:paraId="5F6D303E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037" w:type="pct"/>
          </w:tcPr>
          <w:p w14:paraId="7AE09269" w14:textId="77777777" w:rsidR="00E914E4" w:rsidRPr="00FE6D25" w:rsidRDefault="00E914E4" w:rsidP="00E914E4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90" w:type="pct"/>
          </w:tcPr>
          <w:p w14:paraId="145DC8D3" w14:textId="77777777" w:rsidR="00E914E4" w:rsidRPr="00FE6D25" w:rsidRDefault="00E914E4" w:rsidP="00E914E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6CEDF1BC" w14:textId="77777777" w:rsidR="00E914E4" w:rsidRPr="00FE6D25" w:rsidRDefault="00E914E4" w:rsidP="00E914E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1525" w:type="pct"/>
          </w:tcPr>
          <w:p w14:paraId="7F5FA424" w14:textId="77777777" w:rsidR="00E914E4" w:rsidRPr="00E051DE" w:rsidRDefault="00E914E4" w:rsidP="00E914E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913" w:type="pct"/>
          </w:tcPr>
          <w:p w14:paraId="1328FA2F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E914E4" w14:paraId="57E54855" w14:textId="77777777" w:rsidTr="00E914E4">
        <w:trPr>
          <w:jc w:val="center"/>
        </w:trPr>
        <w:tc>
          <w:tcPr>
            <w:tcW w:w="827" w:type="pct"/>
          </w:tcPr>
          <w:p w14:paraId="311244F7" w14:textId="77777777" w:rsidR="00E914E4" w:rsidRPr="00F6456E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037" w:type="pct"/>
          </w:tcPr>
          <w:p w14:paraId="24EC8655" w14:textId="77777777" w:rsidR="00E914E4" w:rsidRDefault="00E914E4" w:rsidP="00E914E4">
            <w:pPr>
              <w:pStyle w:val="TAL"/>
              <w:rPr>
                <w:lang w:eastAsia="zh-CN"/>
              </w:rPr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190" w:type="pct"/>
          </w:tcPr>
          <w:p w14:paraId="20EA331D" w14:textId="7777777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08" w:type="pct"/>
          </w:tcPr>
          <w:p w14:paraId="53B796E8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t>1..N</w:t>
            </w:r>
          </w:p>
        </w:tc>
        <w:tc>
          <w:tcPr>
            <w:tcW w:w="1525" w:type="pct"/>
          </w:tcPr>
          <w:p w14:paraId="45252509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913" w:type="pct"/>
          </w:tcPr>
          <w:p w14:paraId="3D0AB38B" w14:textId="77777777" w:rsidR="00E914E4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5E96BD33" w14:textId="77777777" w:rsidR="00E914E4" w:rsidRDefault="00E914E4" w:rsidP="00E914E4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E914E4" w14:paraId="06D3A049" w14:textId="77777777" w:rsidTr="00E914E4">
        <w:trPr>
          <w:jc w:val="center"/>
        </w:trPr>
        <w:tc>
          <w:tcPr>
            <w:tcW w:w="827" w:type="pct"/>
          </w:tcPr>
          <w:p w14:paraId="1214D9EC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wlanReqs</w:t>
            </w:r>
            <w:proofErr w:type="spellEnd"/>
          </w:p>
        </w:tc>
        <w:tc>
          <w:tcPr>
            <w:tcW w:w="1037" w:type="pct"/>
          </w:tcPr>
          <w:p w14:paraId="44F8DB92" w14:textId="77777777" w:rsidR="00E914E4" w:rsidRPr="00FE6D25" w:rsidRDefault="00E914E4" w:rsidP="00E914E4">
            <w:pPr>
              <w:pStyle w:val="TAL"/>
            </w:pPr>
            <w:r w:rsidRPr="00422423">
              <w:t>array(</w:t>
            </w:r>
            <w:proofErr w:type="spellStart"/>
            <w:r w:rsidRPr="00422423">
              <w:t>WlanPerformanceReq</w:t>
            </w:r>
            <w:proofErr w:type="spellEnd"/>
            <w:r w:rsidRPr="00422423">
              <w:t>)</w:t>
            </w:r>
          </w:p>
        </w:tc>
        <w:tc>
          <w:tcPr>
            <w:tcW w:w="190" w:type="pct"/>
          </w:tcPr>
          <w:p w14:paraId="1A0C49A8" w14:textId="77777777" w:rsidR="00E914E4" w:rsidRDefault="00E914E4" w:rsidP="00E914E4">
            <w:pPr>
              <w:pStyle w:val="TAC"/>
            </w:pPr>
            <w:r w:rsidRPr="00422423">
              <w:t>O</w:t>
            </w:r>
          </w:p>
        </w:tc>
        <w:tc>
          <w:tcPr>
            <w:tcW w:w="508" w:type="pct"/>
          </w:tcPr>
          <w:p w14:paraId="64726ECC" w14:textId="77777777" w:rsidR="00E914E4" w:rsidRPr="00FE6D25" w:rsidRDefault="00E914E4" w:rsidP="00E914E4">
            <w:pPr>
              <w:pStyle w:val="TAL"/>
            </w:pPr>
            <w:r w:rsidRPr="00422423">
              <w:t>1..N</w:t>
            </w:r>
          </w:p>
        </w:tc>
        <w:tc>
          <w:tcPr>
            <w:tcW w:w="1525" w:type="pct"/>
          </w:tcPr>
          <w:p w14:paraId="15116DDD" w14:textId="77777777" w:rsidR="00E914E4" w:rsidRDefault="00E914E4" w:rsidP="00E914E4">
            <w:pPr>
              <w:pStyle w:val="TAL"/>
              <w:rPr>
                <w:lang w:eastAsia="zh-CN"/>
              </w:rPr>
            </w:pPr>
            <w:r w:rsidRPr="00422423">
              <w:rPr>
                <w:lang w:eastAsia="zh-CN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913" w:type="pct"/>
          </w:tcPr>
          <w:p w14:paraId="58B08463" w14:textId="77777777" w:rsidR="00E914E4" w:rsidRPr="00382D87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422423">
              <w:rPr>
                <w:rFonts w:cs="Arial"/>
                <w:szCs w:val="18"/>
                <w:lang w:eastAsia="zh-CN"/>
              </w:rPr>
              <w:t>WlanPerformance</w:t>
            </w:r>
            <w:r>
              <w:rPr>
                <w:rFonts w:cs="Arial"/>
                <w:szCs w:val="18"/>
                <w:lang w:eastAsia="zh-CN"/>
              </w:rPr>
              <w:t>_AIML</w:t>
            </w:r>
            <w:proofErr w:type="spellEnd"/>
          </w:p>
        </w:tc>
      </w:tr>
      <w:tr w:rsidR="00E914E4" w14:paraId="66866EDB" w14:textId="77777777" w:rsidTr="00E914E4">
        <w:trPr>
          <w:jc w:val="center"/>
        </w:trPr>
        <w:tc>
          <w:tcPr>
            <w:tcW w:w="827" w:type="pct"/>
          </w:tcPr>
          <w:p w14:paraId="7FB8CD95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lastRenderedPageBreak/>
              <w:t>disperReqs</w:t>
            </w:r>
            <w:proofErr w:type="spellEnd"/>
          </w:p>
        </w:tc>
        <w:tc>
          <w:tcPr>
            <w:tcW w:w="1037" w:type="pct"/>
          </w:tcPr>
          <w:p w14:paraId="6FB3CEC1" w14:textId="77777777" w:rsidR="00E914E4" w:rsidRPr="00FE6D25" w:rsidRDefault="00E914E4" w:rsidP="00E914E4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190" w:type="pct"/>
          </w:tcPr>
          <w:p w14:paraId="600FA53E" w14:textId="77777777" w:rsidR="00E914E4" w:rsidRDefault="00E914E4" w:rsidP="00E914E4">
            <w:pPr>
              <w:pStyle w:val="TAC"/>
            </w:pPr>
            <w:r w:rsidRPr="00FE6D25">
              <w:t>O</w:t>
            </w:r>
          </w:p>
        </w:tc>
        <w:tc>
          <w:tcPr>
            <w:tcW w:w="508" w:type="pct"/>
          </w:tcPr>
          <w:p w14:paraId="5343215A" w14:textId="77777777" w:rsidR="00E914E4" w:rsidRPr="00FE6D25" w:rsidRDefault="00E914E4" w:rsidP="00E914E4">
            <w:pPr>
              <w:pStyle w:val="TAL"/>
            </w:pPr>
            <w:r w:rsidRPr="00FE6D25">
              <w:t>1..N</w:t>
            </w:r>
          </w:p>
        </w:tc>
        <w:tc>
          <w:tcPr>
            <w:tcW w:w="1525" w:type="pct"/>
          </w:tcPr>
          <w:p w14:paraId="51634DC4" w14:textId="77777777" w:rsidR="00E914E4" w:rsidRDefault="00E914E4" w:rsidP="00E914E4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913" w:type="pct"/>
          </w:tcPr>
          <w:p w14:paraId="69AB2A66" w14:textId="77777777" w:rsidR="00E914E4" w:rsidRPr="00E6431F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E914E4" w14:paraId="296DCBB9" w14:textId="77777777" w:rsidTr="00E914E4">
        <w:trPr>
          <w:jc w:val="center"/>
        </w:trPr>
        <w:tc>
          <w:tcPr>
            <w:tcW w:w="827" w:type="pct"/>
          </w:tcPr>
          <w:p w14:paraId="4E57C5AA" w14:textId="77777777" w:rsidR="00E914E4" w:rsidRPr="00FE6D25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037" w:type="pct"/>
          </w:tcPr>
          <w:p w14:paraId="1846D923" w14:textId="77777777" w:rsidR="00E914E4" w:rsidRPr="00FE6D25" w:rsidRDefault="00E914E4" w:rsidP="00E914E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0" w:type="pct"/>
          </w:tcPr>
          <w:p w14:paraId="7104C70A" w14:textId="77777777" w:rsidR="00E914E4" w:rsidRPr="00FE6D25" w:rsidRDefault="00E914E4" w:rsidP="00E914E4">
            <w:pPr>
              <w:pStyle w:val="TAC"/>
            </w:pPr>
            <w:r>
              <w:t>O</w:t>
            </w:r>
          </w:p>
        </w:tc>
        <w:tc>
          <w:tcPr>
            <w:tcW w:w="508" w:type="pct"/>
          </w:tcPr>
          <w:p w14:paraId="5F54B4BB" w14:textId="77777777" w:rsidR="00E914E4" w:rsidRPr="00FE6D25" w:rsidRDefault="00E914E4" w:rsidP="00E914E4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525" w:type="pct"/>
          </w:tcPr>
          <w:p w14:paraId="4FA64B91" w14:textId="77777777" w:rsidR="00E914E4" w:rsidRDefault="00E914E4" w:rsidP="00E914E4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39ADC727" w14:textId="77777777" w:rsidR="00E914E4" w:rsidRPr="00D165ED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5ABDF5F6" w14:textId="77777777" w:rsidR="00E914E4" w:rsidRPr="00E051DE" w:rsidRDefault="00E914E4" w:rsidP="00E914E4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913" w:type="pct"/>
          </w:tcPr>
          <w:p w14:paraId="4491D38E" w14:textId="77777777" w:rsidR="00E914E4" w:rsidRPr="00FE6D25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E914E4" w14:paraId="7004CEF8" w14:textId="77777777" w:rsidTr="00E914E4">
        <w:trPr>
          <w:jc w:val="center"/>
        </w:trPr>
        <w:tc>
          <w:tcPr>
            <w:tcW w:w="827" w:type="pct"/>
          </w:tcPr>
          <w:p w14:paraId="742D4994" w14:textId="77777777" w:rsidR="00E914E4" w:rsidRPr="00FE6D25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037" w:type="pct"/>
          </w:tcPr>
          <w:p w14:paraId="086C96A6" w14:textId="77777777" w:rsidR="00E914E4" w:rsidRPr="00FE6D25" w:rsidRDefault="00E914E4" w:rsidP="00E914E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0" w:type="pct"/>
          </w:tcPr>
          <w:p w14:paraId="48DC16BA" w14:textId="77777777" w:rsidR="00E914E4" w:rsidRPr="00FE6D25" w:rsidRDefault="00E914E4" w:rsidP="00E914E4">
            <w:pPr>
              <w:pStyle w:val="TAC"/>
            </w:pPr>
            <w:r>
              <w:t>O</w:t>
            </w:r>
          </w:p>
        </w:tc>
        <w:tc>
          <w:tcPr>
            <w:tcW w:w="508" w:type="pct"/>
          </w:tcPr>
          <w:p w14:paraId="3E60AECB" w14:textId="77777777" w:rsidR="00E914E4" w:rsidRPr="00FE6D25" w:rsidRDefault="00E914E4" w:rsidP="00E914E4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525" w:type="pct"/>
          </w:tcPr>
          <w:p w14:paraId="1E1E77B1" w14:textId="77777777" w:rsidR="00E914E4" w:rsidRDefault="00E914E4" w:rsidP="00E914E4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11E281E4" w14:textId="77777777" w:rsidR="00E914E4" w:rsidRPr="00D165ED" w:rsidRDefault="00E914E4" w:rsidP="00E914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399DD155" w14:textId="77777777" w:rsidR="00E914E4" w:rsidRPr="00E051DE" w:rsidRDefault="00E914E4" w:rsidP="00E914E4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913" w:type="pct"/>
          </w:tcPr>
          <w:p w14:paraId="76748AFC" w14:textId="77777777" w:rsidR="00E914E4" w:rsidRPr="00FE6D25" w:rsidRDefault="00E914E4" w:rsidP="00E91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E914E4" w14:paraId="069645A0" w14:textId="77777777" w:rsidTr="00E914E4">
        <w:trPr>
          <w:jc w:val="center"/>
        </w:trPr>
        <w:tc>
          <w:tcPr>
            <w:tcW w:w="827" w:type="pct"/>
          </w:tcPr>
          <w:p w14:paraId="0384EFD1" w14:textId="77777777" w:rsidR="00E914E4" w:rsidRDefault="00E914E4" w:rsidP="00E914E4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037" w:type="pct"/>
          </w:tcPr>
          <w:p w14:paraId="1DF0D1CF" w14:textId="77777777" w:rsidR="00E914E4" w:rsidRDefault="00E914E4" w:rsidP="00E914E4">
            <w:pPr>
              <w:pStyle w:val="TAL"/>
            </w:pPr>
            <w:r>
              <w:t>array(LocationArea5G)</w:t>
            </w:r>
          </w:p>
        </w:tc>
        <w:tc>
          <w:tcPr>
            <w:tcW w:w="190" w:type="pct"/>
          </w:tcPr>
          <w:p w14:paraId="3AADC479" w14:textId="77777777" w:rsidR="00E914E4" w:rsidRDefault="00E914E4" w:rsidP="00E914E4">
            <w:pPr>
              <w:pStyle w:val="TAC"/>
            </w:pPr>
            <w:r w:rsidRPr="008E71EE">
              <w:t>O</w:t>
            </w:r>
          </w:p>
        </w:tc>
        <w:tc>
          <w:tcPr>
            <w:tcW w:w="508" w:type="pct"/>
          </w:tcPr>
          <w:p w14:paraId="37571A5E" w14:textId="77777777" w:rsidR="00E914E4" w:rsidRDefault="00E914E4" w:rsidP="00E914E4">
            <w:pPr>
              <w:pStyle w:val="TAL"/>
            </w:pPr>
            <w:r w:rsidRPr="008E71EE">
              <w:t>1..N</w:t>
            </w:r>
          </w:p>
        </w:tc>
        <w:tc>
          <w:tcPr>
            <w:tcW w:w="1525" w:type="pct"/>
          </w:tcPr>
          <w:p w14:paraId="239B5BC5" w14:textId="77777777" w:rsidR="00E914E4" w:rsidRPr="00D165ED" w:rsidRDefault="00E914E4" w:rsidP="00E914E4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1A1C6352" w14:textId="77777777" w:rsidR="00E914E4" w:rsidRDefault="00E914E4" w:rsidP="00E914E4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913" w:type="pct"/>
          </w:tcPr>
          <w:p w14:paraId="4E1AF098" w14:textId="77777777" w:rsidR="00E914E4" w:rsidRPr="008E71EE" w:rsidRDefault="00E914E4" w:rsidP="00E914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7A8CCCB5" w14:textId="77777777" w:rsidR="00E914E4" w:rsidRDefault="00E914E4" w:rsidP="00E914E4">
            <w:pPr>
              <w:pStyle w:val="TAL"/>
              <w:rPr>
                <w:rFonts w:eastAsia="Batang"/>
              </w:rPr>
            </w:pPr>
          </w:p>
        </w:tc>
      </w:tr>
      <w:tr w:rsidR="00E914E4" w14:paraId="099AD305" w14:textId="77777777" w:rsidTr="00E914E4">
        <w:trPr>
          <w:jc w:val="center"/>
        </w:trPr>
        <w:tc>
          <w:tcPr>
            <w:tcW w:w="827" w:type="pct"/>
          </w:tcPr>
          <w:p w14:paraId="4DF9C6FE" w14:textId="77777777" w:rsidR="00E914E4" w:rsidRDefault="00E914E4" w:rsidP="00E914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eCommReqs</w:t>
            </w:r>
            <w:proofErr w:type="spellEnd"/>
          </w:p>
        </w:tc>
        <w:tc>
          <w:tcPr>
            <w:tcW w:w="1037" w:type="pct"/>
          </w:tcPr>
          <w:p w14:paraId="0253DD23" w14:textId="77777777" w:rsidR="00E914E4" w:rsidRDefault="00E914E4" w:rsidP="00E914E4">
            <w:pPr>
              <w:pStyle w:val="TAL"/>
            </w:pPr>
            <w:r w:rsidRPr="00D165ED">
              <w:t>array(</w:t>
            </w:r>
            <w:proofErr w:type="spellStart"/>
            <w:r>
              <w:t>UeComm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190" w:type="pct"/>
          </w:tcPr>
          <w:p w14:paraId="6657398A" w14:textId="77777777" w:rsidR="00E914E4" w:rsidRPr="008E71EE" w:rsidRDefault="00E914E4" w:rsidP="00E914E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3B475B52" w14:textId="77777777" w:rsidR="00E914E4" w:rsidRPr="008E71EE" w:rsidRDefault="00E914E4" w:rsidP="00E914E4">
            <w:pPr>
              <w:pStyle w:val="TAL"/>
            </w:pPr>
            <w:r w:rsidRPr="00D165ED">
              <w:t>1..N</w:t>
            </w:r>
          </w:p>
        </w:tc>
        <w:tc>
          <w:tcPr>
            <w:tcW w:w="1525" w:type="pct"/>
          </w:tcPr>
          <w:p w14:paraId="3B8730C1" w14:textId="77777777" w:rsidR="00E914E4" w:rsidRPr="00D165ED" w:rsidRDefault="00E914E4" w:rsidP="00E914E4">
            <w:pPr>
              <w:pStyle w:val="TAL"/>
            </w:pPr>
            <w:r w:rsidRPr="00D165ED">
              <w:t xml:space="preserve">Represents the </w:t>
            </w:r>
            <w:r>
              <w:t>UE communication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"UE_COMM".</w:t>
            </w:r>
          </w:p>
        </w:tc>
        <w:tc>
          <w:tcPr>
            <w:tcW w:w="913" w:type="pct"/>
          </w:tcPr>
          <w:p w14:paraId="4C663F65" w14:textId="77777777" w:rsidR="00E914E4" w:rsidRPr="008E71EE" w:rsidRDefault="00E914E4" w:rsidP="00E914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96154">
              <w:rPr>
                <w:rFonts w:ascii="Arial" w:hAnsi="Arial"/>
                <w:sz w:val="18"/>
              </w:rPr>
              <w:t>UeCommunicationExt_eNA</w:t>
            </w:r>
            <w:proofErr w:type="spellEnd"/>
          </w:p>
        </w:tc>
      </w:tr>
      <w:tr w:rsidR="00E914E4" w14:paraId="0365AD68" w14:textId="77777777" w:rsidTr="00E914E4">
        <w:trPr>
          <w:jc w:val="center"/>
        </w:trPr>
        <w:tc>
          <w:tcPr>
            <w:tcW w:w="827" w:type="pct"/>
          </w:tcPr>
          <w:p w14:paraId="139E2BAE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>
              <w:t>userDataCon</w:t>
            </w:r>
            <w:r>
              <w:rPr>
                <w:lang w:eastAsia="zh-CN"/>
              </w:rPr>
              <w:t>Req</w:t>
            </w:r>
            <w:proofErr w:type="spellEnd"/>
          </w:p>
        </w:tc>
        <w:tc>
          <w:tcPr>
            <w:tcW w:w="1037" w:type="pct"/>
          </w:tcPr>
          <w:p w14:paraId="35FE62EA" w14:textId="77777777" w:rsidR="00E914E4" w:rsidRPr="00D165ED" w:rsidRDefault="00E914E4" w:rsidP="00E914E4">
            <w:pPr>
              <w:pStyle w:val="TAL"/>
            </w:pPr>
            <w:proofErr w:type="spellStart"/>
            <w:r>
              <w:t>UserDataCongestReq</w:t>
            </w:r>
            <w:proofErr w:type="spellEnd"/>
          </w:p>
        </w:tc>
        <w:tc>
          <w:tcPr>
            <w:tcW w:w="190" w:type="pct"/>
          </w:tcPr>
          <w:p w14:paraId="7B258764" w14:textId="7777777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08" w:type="pct"/>
          </w:tcPr>
          <w:p w14:paraId="69C8061B" w14:textId="77777777" w:rsidR="00E914E4" w:rsidRPr="00D165ED" w:rsidRDefault="00E914E4" w:rsidP="00E914E4">
            <w:pPr>
              <w:pStyle w:val="TAL"/>
            </w:pPr>
            <w:r w:rsidRPr="00D165ED">
              <w:t>0..1</w:t>
            </w:r>
          </w:p>
        </w:tc>
        <w:tc>
          <w:tcPr>
            <w:tcW w:w="1525" w:type="pct"/>
          </w:tcPr>
          <w:p w14:paraId="399F2089" w14:textId="77777777" w:rsidR="00E914E4" w:rsidRPr="00D165ED" w:rsidRDefault="00E914E4" w:rsidP="00E914E4">
            <w:pPr>
              <w:pStyle w:val="TAL"/>
            </w:pPr>
            <w:r>
              <w:rPr>
                <w:lang w:eastAsia="ko-KR"/>
              </w:rPr>
              <w:t>The o</w:t>
            </w:r>
            <w:r w:rsidRPr="00D165ED">
              <w:rPr>
                <w:lang w:eastAsia="ko-KR"/>
              </w:rPr>
              <w:t xml:space="preserve">rdering criterion for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 w:rsidRPr="00D165ED">
              <w:rPr>
                <w:lang w:eastAsia="ko-KR"/>
              </w:rPr>
              <w:t>.</w:t>
            </w:r>
            <w:r w:rsidRPr="00D165ED">
              <w:rPr>
                <w:rFonts w:eastAsia="Times New Roman" w:cs="Arial"/>
                <w:szCs w:val="18"/>
              </w:rPr>
              <w:t xml:space="preserve"> (NOTE</w:t>
            </w:r>
            <w:r w:rsidRPr="00D165ED">
              <w:rPr>
                <w:lang w:eastAsia="zh-CN"/>
              </w:rPr>
              <w:t> </w:t>
            </w:r>
            <w:r>
              <w:rPr>
                <w:lang w:eastAsia="zh-CN"/>
              </w:rPr>
              <w:t>7</w:t>
            </w:r>
            <w:r w:rsidRPr="00D165ED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913" w:type="pct"/>
          </w:tcPr>
          <w:p w14:paraId="28B002BC" w14:textId="77777777" w:rsidR="00E914E4" w:rsidRPr="00D96154" w:rsidRDefault="00E914E4" w:rsidP="00E914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C7E73">
              <w:rPr>
                <w:rFonts w:ascii="Arial" w:hAnsi="Arial"/>
                <w:sz w:val="18"/>
              </w:rPr>
              <w:t>CongestionExt_eNA</w:t>
            </w:r>
            <w:proofErr w:type="spellEnd"/>
          </w:p>
        </w:tc>
      </w:tr>
      <w:tr w:rsidR="00E914E4" w14:paraId="14BEABDE" w14:textId="77777777" w:rsidTr="00E914E4">
        <w:trPr>
          <w:jc w:val="center"/>
        </w:trPr>
        <w:tc>
          <w:tcPr>
            <w:tcW w:w="827" w:type="pct"/>
          </w:tcPr>
          <w:p w14:paraId="6EBA30B7" w14:textId="77777777" w:rsidR="00E914E4" w:rsidRDefault="00E914E4" w:rsidP="00E914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</w:p>
        </w:tc>
        <w:tc>
          <w:tcPr>
            <w:tcW w:w="1037" w:type="pct"/>
          </w:tcPr>
          <w:p w14:paraId="77EBD6AF" w14:textId="77777777" w:rsidR="00E914E4" w:rsidRDefault="00E914E4" w:rsidP="00E914E4">
            <w:pPr>
              <w:pStyle w:val="TAL"/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190" w:type="pct"/>
          </w:tcPr>
          <w:p w14:paraId="2D9801AB" w14:textId="77777777" w:rsidR="00E914E4" w:rsidRDefault="00E914E4" w:rsidP="00E914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08" w:type="pct"/>
          </w:tcPr>
          <w:p w14:paraId="3B84CDF8" w14:textId="77777777" w:rsidR="00E914E4" w:rsidRPr="00D165ED" w:rsidRDefault="00E914E4" w:rsidP="00E914E4">
            <w:pPr>
              <w:pStyle w:val="TAL"/>
            </w:pPr>
            <w:r w:rsidRPr="00D165ED">
              <w:t>0..1</w:t>
            </w:r>
          </w:p>
        </w:tc>
        <w:tc>
          <w:tcPr>
            <w:tcW w:w="1525" w:type="pct"/>
          </w:tcPr>
          <w:p w14:paraId="70DE7C8E" w14:textId="77777777" w:rsidR="00E914E4" w:rsidRDefault="00E914E4" w:rsidP="00E914E4">
            <w:pPr>
              <w:pStyle w:val="TAL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preferred granularity of UE location information.</w:t>
            </w:r>
          </w:p>
        </w:tc>
        <w:tc>
          <w:tcPr>
            <w:tcW w:w="913" w:type="pct"/>
          </w:tcPr>
          <w:p w14:paraId="225D4F25" w14:textId="77777777" w:rsidR="00E914E4" w:rsidRPr="002B1F06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2B1F06">
              <w:rPr>
                <w:lang w:eastAsia="zh-CN"/>
              </w:rPr>
              <w:t>ServiceExperienceExt_eNA</w:t>
            </w:r>
            <w:proofErr w:type="spellEnd"/>
          </w:p>
          <w:p w14:paraId="70B20625" w14:textId="77777777" w:rsidR="00E914E4" w:rsidRDefault="00E914E4" w:rsidP="00E914E4">
            <w:pPr>
              <w:pStyle w:val="TAL"/>
            </w:pPr>
            <w:proofErr w:type="spellStart"/>
            <w:r w:rsidRPr="002B1F06">
              <w:rPr>
                <w:lang w:eastAsia="zh-CN"/>
              </w:rPr>
              <w:t>U</w:t>
            </w:r>
            <w:r w:rsidRPr="002B1F06">
              <w:t>e_Mobility</w:t>
            </w:r>
            <w:r>
              <w:t>Ext_eNA</w:t>
            </w:r>
            <w:proofErr w:type="spellEnd"/>
          </w:p>
          <w:p w14:paraId="78A2B31F" w14:textId="77777777" w:rsidR="00E914E4" w:rsidRPr="007C7E73" w:rsidRDefault="00E914E4" w:rsidP="00E914E4">
            <w:pPr>
              <w:pStyle w:val="TAL"/>
            </w:pPr>
            <w:proofErr w:type="spellStart"/>
            <w:r w:rsidRPr="00090319">
              <w:t>DispersionExt_eNA</w:t>
            </w:r>
            <w:proofErr w:type="spellEnd"/>
          </w:p>
        </w:tc>
      </w:tr>
      <w:tr w:rsidR="00E914E4" w14:paraId="5975B656" w14:textId="77777777" w:rsidTr="00E914E4">
        <w:trPr>
          <w:jc w:val="center"/>
        </w:trPr>
        <w:tc>
          <w:tcPr>
            <w:tcW w:w="827" w:type="pct"/>
          </w:tcPr>
          <w:p w14:paraId="5E06CEBF" w14:textId="47B85E2C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0E5DD1">
              <w:rPr>
                <w:lang w:eastAsia="zh-CN"/>
              </w:rPr>
              <w:t>locOrientation</w:t>
            </w:r>
            <w:proofErr w:type="spellEnd"/>
          </w:p>
        </w:tc>
        <w:tc>
          <w:tcPr>
            <w:tcW w:w="1037" w:type="pct"/>
          </w:tcPr>
          <w:p w14:paraId="46366867" w14:textId="0701913C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0E5DD1">
              <w:rPr>
                <w:lang w:eastAsia="zh-CN"/>
              </w:rPr>
              <w:t>LocationOrientation</w:t>
            </w:r>
            <w:proofErr w:type="spellEnd"/>
          </w:p>
        </w:tc>
        <w:tc>
          <w:tcPr>
            <w:tcW w:w="190" w:type="pct"/>
          </w:tcPr>
          <w:p w14:paraId="30500A4A" w14:textId="622D56B4" w:rsidR="00E914E4" w:rsidRDefault="00E914E4" w:rsidP="00E914E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08" w:type="pct"/>
          </w:tcPr>
          <w:p w14:paraId="09A78EAE" w14:textId="0064222B" w:rsidR="00E914E4" w:rsidRPr="00D165ED" w:rsidRDefault="00E914E4" w:rsidP="00E914E4">
            <w:pPr>
              <w:pStyle w:val="TAL"/>
            </w:pPr>
            <w:r>
              <w:rPr>
                <w:rFonts w:hint="eastAsia"/>
                <w:lang w:val="el-GR" w:eastAsia="zh-CN"/>
              </w:rPr>
              <w:t>0</w:t>
            </w:r>
            <w:r>
              <w:rPr>
                <w:lang w:val="el-GR" w:eastAsia="zh-CN"/>
              </w:rPr>
              <w:t>..1</w:t>
            </w:r>
          </w:p>
        </w:tc>
        <w:tc>
          <w:tcPr>
            <w:tcW w:w="1525" w:type="pct"/>
          </w:tcPr>
          <w:p w14:paraId="7C195BDC" w14:textId="1C7F78E1" w:rsidR="00E914E4" w:rsidRDefault="00E914E4" w:rsidP="00E914E4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t>p</w:t>
            </w:r>
            <w:r w:rsidRPr="000E5DD1">
              <w:t>referred orientation of location information</w:t>
            </w:r>
            <w:r>
              <w:t>.</w:t>
            </w:r>
          </w:p>
        </w:tc>
        <w:tc>
          <w:tcPr>
            <w:tcW w:w="913" w:type="pct"/>
          </w:tcPr>
          <w:p w14:paraId="614D1E7D" w14:textId="77777777" w:rsidR="00E914E4" w:rsidRPr="00A46289" w:rsidRDefault="00E914E4" w:rsidP="00E914E4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 w:rsidRPr="002B1F06">
              <w:rPr>
                <w:lang w:eastAsia="zh-CN"/>
              </w:rPr>
              <w:t>Ue_Mobility</w:t>
            </w:r>
            <w:r>
              <w:rPr>
                <w:lang w:eastAsia="zh-CN"/>
              </w:rPr>
              <w:t>Ext_eNA</w:t>
            </w:r>
            <w:proofErr w:type="spellEnd"/>
          </w:p>
          <w:p w14:paraId="73E5FF07" w14:textId="669785F6" w:rsidR="00E914E4" w:rsidRPr="002B1F06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FC4FE5">
              <w:rPr>
                <w:lang w:eastAsia="zh-CN"/>
              </w:rPr>
              <w:t>MovementBehaviour</w:t>
            </w:r>
            <w:proofErr w:type="spellEnd"/>
          </w:p>
        </w:tc>
      </w:tr>
      <w:tr w:rsidR="00E914E4" w14:paraId="48F16EE8" w14:textId="77777777" w:rsidTr="00E914E4">
        <w:trPr>
          <w:jc w:val="center"/>
        </w:trPr>
        <w:tc>
          <w:tcPr>
            <w:tcW w:w="827" w:type="pct"/>
          </w:tcPr>
          <w:p w14:paraId="7F0A77FD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eMobilityReqs</w:t>
            </w:r>
            <w:proofErr w:type="spellEnd"/>
          </w:p>
        </w:tc>
        <w:tc>
          <w:tcPr>
            <w:tcW w:w="1037" w:type="pct"/>
          </w:tcPr>
          <w:p w14:paraId="4FAA1B12" w14:textId="77777777" w:rsidR="00E914E4" w:rsidRDefault="00E914E4" w:rsidP="00E914E4">
            <w:pPr>
              <w:pStyle w:val="TAL"/>
              <w:rPr>
                <w:lang w:eastAsia="zh-CN"/>
              </w:rPr>
            </w:pPr>
            <w:r w:rsidRPr="00D165ED">
              <w:t>array(</w:t>
            </w:r>
            <w:proofErr w:type="spellStart"/>
            <w:r>
              <w:t>UeMobility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190" w:type="pct"/>
          </w:tcPr>
          <w:p w14:paraId="4BDD6C9C" w14:textId="77777777" w:rsidR="00E914E4" w:rsidRDefault="00E914E4" w:rsidP="00E914E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089C8C2B" w14:textId="77777777" w:rsidR="00E914E4" w:rsidRPr="00D165ED" w:rsidRDefault="00E914E4" w:rsidP="00E914E4">
            <w:pPr>
              <w:pStyle w:val="TAL"/>
            </w:pPr>
            <w:r w:rsidRPr="00D165ED">
              <w:t>1..N</w:t>
            </w:r>
          </w:p>
        </w:tc>
        <w:tc>
          <w:tcPr>
            <w:tcW w:w="1525" w:type="pct"/>
          </w:tcPr>
          <w:p w14:paraId="78BA0BE2" w14:textId="77777777" w:rsidR="00E914E4" w:rsidRDefault="00E914E4" w:rsidP="00E914E4">
            <w:pPr>
              <w:pStyle w:val="TAL"/>
              <w:rPr>
                <w:noProof/>
                <w:lang w:eastAsia="zh-CN"/>
              </w:rPr>
            </w:pPr>
            <w:r w:rsidRPr="00D165ED">
              <w:t xml:space="preserve">Represents the </w:t>
            </w:r>
            <w:r>
              <w:t>UE mobility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"UE_MOBILITY".</w:t>
            </w:r>
          </w:p>
        </w:tc>
        <w:tc>
          <w:tcPr>
            <w:tcW w:w="913" w:type="pct"/>
          </w:tcPr>
          <w:p w14:paraId="1466DB22" w14:textId="77777777" w:rsidR="00E914E4" w:rsidRPr="002B1F06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C341C2">
              <w:t>Ue_MobilityExt_eNA</w:t>
            </w:r>
            <w:proofErr w:type="spellEnd"/>
          </w:p>
        </w:tc>
      </w:tr>
      <w:tr w:rsidR="00E914E4" w14:paraId="3E460256" w14:textId="77777777" w:rsidTr="00E914E4">
        <w:trPr>
          <w:jc w:val="center"/>
        </w:trPr>
        <w:tc>
          <w:tcPr>
            <w:tcW w:w="827" w:type="pct"/>
          </w:tcPr>
          <w:p w14:paraId="3097912B" w14:textId="35A0624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FC4FE5">
              <w:rPr>
                <w:lang w:eastAsia="zh-CN"/>
              </w:rPr>
              <w:t>movBehavReq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37" w:type="pct"/>
          </w:tcPr>
          <w:p w14:paraId="41A8F5FD" w14:textId="64E707F8" w:rsidR="00E914E4" w:rsidRPr="00D165ED" w:rsidRDefault="00E914E4" w:rsidP="00E914E4">
            <w:pPr>
              <w:pStyle w:val="TAL"/>
            </w:pPr>
            <w:r w:rsidRPr="00D165ED">
              <w:t>array(</w:t>
            </w:r>
            <w:proofErr w:type="spellStart"/>
            <w:r>
              <w:rPr>
                <w:lang w:eastAsia="zh-CN"/>
              </w:rPr>
              <w:t>M</w:t>
            </w:r>
            <w:r w:rsidRPr="00FC4FE5">
              <w:rPr>
                <w:lang w:eastAsia="zh-CN"/>
              </w:rPr>
              <w:t>ovBehavReq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90" w:type="pct"/>
          </w:tcPr>
          <w:p w14:paraId="09F1BCCF" w14:textId="0E29AE8E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8" w:type="pct"/>
          </w:tcPr>
          <w:p w14:paraId="19E51922" w14:textId="701A41EB" w:rsidR="00E914E4" w:rsidRPr="00D165ED" w:rsidRDefault="00E914E4" w:rsidP="00E914E4">
            <w:pPr>
              <w:pStyle w:val="TAL"/>
            </w:pPr>
            <w:r w:rsidRPr="00D165ED">
              <w:t>1..N</w:t>
            </w:r>
          </w:p>
        </w:tc>
        <w:tc>
          <w:tcPr>
            <w:tcW w:w="1525" w:type="pct"/>
          </w:tcPr>
          <w:p w14:paraId="0501EF38" w14:textId="3A5FC763" w:rsidR="00E914E4" w:rsidRPr="00D165ED" w:rsidRDefault="00E914E4" w:rsidP="00E914E4">
            <w:pPr>
              <w:pStyle w:val="TAL"/>
            </w:pPr>
            <w:r>
              <w:rPr>
                <w:lang w:val="en-US" w:eastAsia="zh-CN"/>
              </w:rPr>
              <w:t xml:space="preserve">Represents the </w:t>
            </w:r>
            <w:r w:rsidRPr="00FC4FE5">
              <w:rPr>
                <w:lang w:eastAsia="zh-CN"/>
              </w:rPr>
              <w:t>Movement</w:t>
            </w:r>
            <w:r>
              <w:rPr>
                <w:lang w:eastAsia="zh-CN"/>
              </w:rPr>
              <w:t xml:space="preserve"> </w:t>
            </w:r>
            <w:r w:rsidRPr="00FC4FE5">
              <w:rPr>
                <w:lang w:eastAsia="zh-CN"/>
              </w:rPr>
              <w:t>Behaviour</w:t>
            </w:r>
            <w:r>
              <w:rPr>
                <w:lang w:val="en-US" w:eastAsia="zh-CN"/>
              </w:rPr>
              <w:t xml:space="preserve"> analytics requirements.</w:t>
            </w:r>
          </w:p>
        </w:tc>
        <w:tc>
          <w:tcPr>
            <w:tcW w:w="913" w:type="pct"/>
          </w:tcPr>
          <w:p w14:paraId="3642DDDC" w14:textId="0770F3EA" w:rsidR="00E914E4" w:rsidRPr="00C341C2" w:rsidRDefault="00E914E4" w:rsidP="00E914E4">
            <w:pPr>
              <w:pStyle w:val="TAL"/>
            </w:pPr>
            <w:proofErr w:type="spellStart"/>
            <w:r w:rsidRPr="00FC4FE5">
              <w:rPr>
                <w:lang w:eastAsia="zh-CN"/>
              </w:rPr>
              <w:t>MovementBehaviour</w:t>
            </w:r>
            <w:proofErr w:type="spellEnd"/>
          </w:p>
        </w:tc>
      </w:tr>
      <w:tr w:rsidR="00E914E4" w14:paraId="2685DA96" w14:textId="77777777" w:rsidTr="00E914E4">
        <w:trPr>
          <w:jc w:val="center"/>
        </w:trPr>
        <w:tc>
          <w:tcPr>
            <w:tcW w:w="827" w:type="pct"/>
          </w:tcPr>
          <w:p w14:paraId="5127A1A9" w14:textId="134A0E69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 w:rsidRPr="00816F20">
              <w:rPr>
                <w:lang w:eastAsia="zh-CN"/>
              </w:rPr>
              <w:t>relProxReqs</w:t>
            </w:r>
            <w:proofErr w:type="spellEnd"/>
          </w:p>
        </w:tc>
        <w:tc>
          <w:tcPr>
            <w:tcW w:w="1037" w:type="pct"/>
          </w:tcPr>
          <w:p w14:paraId="7871A4C3" w14:textId="1B1780AD" w:rsidR="00E914E4" w:rsidRPr="00D165ED" w:rsidRDefault="00E914E4" w:rsidP="00E914E4">
            <w:pPr>
              <w:pStyle w:val="TAL"/>
            </w:pPr>
            <w:r w:rsidRPr="000F4C80">
              <w:t>array(</w:t>
            </w:r>
            <w:proofErr w:type="spellStart"/>
            <w:r w:rsidRPr="00816F20">
              <w:t>RelProxReq</w:t>
            </w:r>
            <w:proofErr w:type="spellEnd"/>
            <w:r>
              <w:t>)</w:t>
            </w:r>
          </w:p>
        </w:tc>
        <w:tc>
          <w:tcPr>
            <w:tcW w:w="190" w:type="pct"/>
          </w:tcPr>
          <w:p w14:paraId="3ACABAE9" w14:textId="6FB03EF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F4C80">
              <w:rPr>
                <w:lang w:eastAsia="zh-CN"/>
              </w:rPr>
              <w:t>O</w:t>
            </w:r>
          </w:p>
        </w:tc>
        <w:tc>
          <w:tcPr>
            <w:tcW w:w="508" w:type="pct"/>
          </w:tcPr>
          <w:p w14:paraId="0E71500B" w14:textId="576C8CEE" w:rsidR="00E914E4" w:rsidRPr="00D165ED" w:rsidRDefault="00E914E4" w:rsidP="00E914E4">
            <w:pPr>
              <w:pStyle w:val="TAL"/>
            </w:pPr>
            <w:r>
              <w:t>1..N</w:t>
            </w:r>
          </w:p>
        </w:tc>
        <w:tc>
          <w:tcPr>
            <w:tcW w:w="1525" w:type="pct"/>
          </w:tcPr>
          <w:p w14:paraId="2C186FD8" w14:textId="7A676265" w:rsidR="00E914E4" w:rsidRPr="00D165ED" w:rsidRDefault="00E914E4" w:rsidP="00E914E4">
            <w:pPr>
              <w:pStyle w:val="TAL"/>
            </w:pPr>
            <w:r w:rsidRPr="000F4C80">
              <w:rPr>
                <w:lang w:val="en-US" w:eastAsia="zh-CN"/>
              </w:rPr>
              <w:t xml:space="preserve">Represents the </w:t>
            </w:r>
            <w:r w:rsidRPr="00816F20">
              <w:rPr>
                <w:lang w:val="en-US" w:eastAsia="zh-CN"/>
              </w:rPr>
              <w:t>Relative Proximity</w:t>
            </w:r>
            <w:r w:rsidRPr="000F4C80">
              <w:rPr>
                <w:lang w:val="en-US" w:eastAsia="zh-CN"/>
              </w:rPr>
              <w:t xml:space="preserve"> analytics requirements.</w:t>
            </w:r>
          </w:p>
        </w:tc>
        <w:tc>
          <w:tcPr>
            <w:tcW w:w="913" w:type="pct"/>
          </w:tcPr>
          <w:p w14:paraId="40876DA3" w14:textId="6B36B805" w:rsidR="00E914E4" w:rsidRPr="00C341C2" w:rsidRDefault="00E914E4" w:rsidP="00E914E4">
            <w:pPr>
              <w:pStyle w:val="TAL"/>
            </w:pPr>
            <w:proofErr w:type="spellStart"/>
            <w:r w:rsidRPr="00816F20">
              <w:rPr>
                <w:lang w:eastAsia="zh-CN"/>
              </w:rPr>
              <w:t>RelativeProximity</w:t>
            </w:r>
            <w:proofErr w:type="spellEnd"/>
          </w:p>
        </w:tc>
      </w:tr>
      <w:tr w:rsidR="00E914E4" w14:paraId="3B1EA7A3" w14:textId="77777777" w:rsidTr="00E914E4">
        <w:trPr>
          <w:jc w:val="center"/>
        </w:trPr>
        <w:tc>
          <w:tcPr>
            <w:tcW w:w="827" w:type="pct"/>
          </w:tcPr>
          <w:p w14:paraId="3B1E3C2B" w14:textId="77777777" w:rsidR="00E914E4" w:rsidRDefault="00E914E4" w:rsidP="00E914E4">
            <w:pPr>
              <w:pStyle w:val="TAL"/>
              <w:rPr>
                <w:lang w:eastAsia="zh-CN"/>
              </w:rPr>
            </w:pPr>
            <w:proofErr w:type="spellStart"/>
            <w:r>
              <w:t>pduSesInfos</w:t>
            </w:r>
            <w:proofErr w:type="spellEnd"/>
          </w:p>
        </w:tc>
        <w:tc>
          <w:tcPr>
            <w:tcW w:w="1037" w:type="pct"/>
          </w:tcPr>
          <w:p w14:paraId="11F6FF30" w14:textId="77777777" w:rsidR="00E914E4" w:rsidRPr="00D165ED" w:rsidRDefault="00E914E4" w:rsidP="00E914E4">
            <w:pPr>
              <w:pStyle w:val="TAL"/>
            </w:pPr>
            <w:r w:rsidRPr="002E48C4">
              <w:t>array(</w:t>
            </w:r>
            <w:proofErr w:type="spellStart"/>
            <w:r>
              <w:t>PduSessionInfo</w:t>
            </w:r>
            <w:proofErr w:type="spellEnd"/>
            <w:r w:rsidRPr="002E48C4">
              <w:t>)</w:t>
            </w:r>
          </w:p>
        </w:tc>
        <w:tc>
          <w:tcPr>
            <w:tcW w:w="190" w:type="pct"/>
          </w:tcPr>
          <w:p w14:paraId="4BA88571" w14:textId="77777777" w:rsidR="00E914E4" w:rsidRDefault="00E914E4" w:rsidP="00E914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48C4">
              <w:t>O</w:t>
            </w:r>
          </w:p>
        </w:tc>
        <w:tc>
          <w:tcPr>
            <w:tcW w:w="508" w:type="pct"/>
          </w:tcPr>
          <w:p w14:paraId="1B1411F3" w14:textId="77777777" w:rsidR="00E914E4" w:rsidRPr="00D165ED" w:rsidRDefault="00E914E4" w:rsidP="00E914E4">
            <w:pPr>
              <w:pStyle w:val="TAL"/>
            </w:pPr>
            <w:r w:rsidRPr="002E48C4">
              <w:t>1..N</w:t>
            </w:r>
          </w:p>
        </w:tc>
        <w:tc>
          <w:tcPr>
            <w:tcW w:w="1525" w:type="pct"/>
          </w:tcPr>
          <w:p w14:paraId="6C015F35" w14:textId="77777777" w:rsidR="00E914E4" w:rsidRPr="00D165ED" w:rsidRDefault="00E914E4" w:rsidP="00E914E4">
            <w:pPr>
              <w:pStyle w:val="TAL"/>
            </w:pPr>
            <w:r>
              <w:t>Represents combination of PDU Session parameters information.</w:t>
            </w:r>
            <w:r w:rsidRPr="008E71EE">
              <w:t xml:space="preserve"> (NOTE </w:t>
            </w:r>
            <w:r>
              <w:t>9</w:t>
            </w:r>
            <w:r w:rsidRPr="008E71EE">
              <w:t>)</w:t>
            </w:r>
          </w:p>
        </w:tc>
        <w:tc>
          <w:tcPr>
            <w:tcW w:w="913" w:type="pct"/>
          </w:tcPr>
          <w:p w14:paraId="0BAE5C7C" w14:textId="77777777" w:rsidR="00E914E4" w:rsidRPr="00C341C2" w:rsidRDefault="00E914E4" w:rsidP="00E914E4">
            <w:pPr>
              <w:pStyle w:val="TAL"/>
            </w:pPr>
            <w:proofErr w:type="spellStart"/>
            <w:r w:rsidRPr="00FE5628">
              <w:t>ServiceExperienceExt_eNA</w:t>
            </w:r>
            <w:proofErr w:type="spellEnd"/>
          </w:p>
        </w:tc>
      </w:tr>
      <w:tr w:rsidR="00E914E4" w14:paraId="22D6F779" w14:textId="77777777" w:rsidTr="00E914E4">
        <w:trPr>
          <w:jc w:val="center"/>
        </w:trPr>
        <w:tc>
          <w:tcPr>
            <w:tcW w:w="827" w:type="pct"/>
          </w:tcPr>
          <w:p w14:paraId="2211E099" w14:textId="77777777" w:rsidR="00E914E4" w:rsidRDefault="00E914E4" w:rsidP="00E914E4">
            <w:pPr>
              <w:pStyle w:val="TAL"/>
            </w:pPr>
            <w:proofErr w:type="spellStart"/>
            <w:r>
              <w:t>useCaseCxt</w:t>
            </w:r>
            <w:proofErr w:type="spellEnd"/>
          </w:p>
        </w:tc>
        <w:tc>
          <w:tcPr>
            <w:tcW w:w="1037" w:type="pct"/>
          </w:tcPr>
          <w:p w14:paraId="22E212E5" w14:textId="77777777" w:rsidR="00E914E4" w:rsidRPr="002E48C4" w:rsidRDefault="00E914E4" w:rsidP="00E914E4">
            <w:pPr>
              <w:pStyle w:val="TAL"/>
            </w:pPr>
            <w:r w:rsidRPr="00E3515F">
              <w:t>string</w:t>
            </w:r>
          </w:p>
        </w:tc>
        <w:tc>
          <w:tcPr>
            <w:tcW w:w="190" w:type="pct"/>
          </w:tcPr>
          <w:p w14:paraId="55FB8F57" w14:textId="77777777" w:rsidR="00E914E4" w:rsidRPr="002E48C4" w:rsidRDefault="00E914E4" w:rsidP="00E914E4">
            <w:pPr>
              <w:pStyle w:val="TAC"/>
            </w:pPr>
            <w:r w:rsidRPr="00E3515F">
              <w:t>O</w:t>
            </w:r>
          </w:p>
        </w:tc>
        <w:tc>
          <w:tcPr>
            <w:tcW w:w="508" w:type="pct"/>
          </w:tcPr>
          <w:p w14:paraId="2EB6E6A1" w14:textId="77777777" w:rsidR="00E914E4" w:rsidRPr="002E48C4" w:rsidRDefault="00E914E4" w:rsidP="00E914E4">
            <w:pPr>
              <w:pStyle w:val="TAL"/>
            </w:pPr>
            <w:r w:rsidRPr="00E3515F">
              <w:t>0..1</w:t>
            </w:r>
          </w:p>
        </w:tc>
        <w:tc>
          <w:tcPr>
            <w:tcW w:w="1525" w:type="pct"/>
          </w:tcPr>
          <w:p w14:paraId="39BA8927" w14:textId="77777777" w:rsidR="00E914E4" w:rsidRDefault="00E914E4" w:rsidP="00E914E4">
            <w:pPr>
              <w:pStyle w:val="TAL"/>
            </w:pPr>
            <w:r>
              <w:t>I</w:t>
            </w:r>
            <w:r w:rsidRPr="00DE69EC">
              <w:t xml:space="preserve">ndicates the </w:t>
            </w:r>
            <w:r>
              <w:t>context of usage</w:t>
            </w:r>
            <w:r w:rsidRPr="00DE69EC">
              <w:t xml:space="preserve"> of the analytics</w:t>
            </w:r>
            <w:r>
              <w:t>.</w:t>
            </w:r>
          </w:p>
          <w:p w14:paraId="442C6EC4" w14:textId="77777777" w:rsidR="00E914E4" w:rsidRDefault="00E914E4" w:rsidP="00E914E4">
            <w:pPr>
              <w:pStyle w:val="TAL"/>
            </w:pPr>
            <w:r w:rsidRPr="0011147D">
              <w:t>The value and format of this parameter are not standardized.</w:t>
            </w:r>
          </w:p>
        </w:tc>
        <w:tc>
          <w:tcPr>
            <w:tcW w:w="913" w:type="pct"/>
          </w:tcPr>
          <w:p w14:paraId="77A2279F" w14:textId="77777777" w:rsidR="00E914E4" w:rsidRPr="00FE5628" w:rsidRDefault="00E914E4" w:rsidP="00E914E4">
            <w:pPr>
              <w:pStyle w:val="TAL"/>
            </w:pPr>
            <w:proofErr w:type="spellStart"/>
            <w:r>
              <w:t>ENAE</w:t>
            </w:r>
            <w:r w:rsidRPr="00AD7B38">
              <w:t>xt</w:t>
            </w:r>
            <w:proofErr w:type="spellEnd"/>
          </w:p>
        </w:tc>
      </w:tr>
      <w:tr w:rsidR="00E914E4" w14:paraId="41B68FFA" w14:textId="77777777" w:rsidTr="00E914E4">
        <w:trPr>
          <w:jc w:val="center"/>
        </w:trPr>
        <w:tc>
          <w:tcPr>
            <w:tcW w:w="827" w:type="pct"/>
          </w:tcPr>
          <w:p w14:paraId="2BE0A869" w14:textId="77777777" w:rsidR="00E914E4" w:rsidRDefault="00E914E4" w:rsidP="00E914E4">
            <w:pPr>
              <w:pStyle w:val="TAL"/>
            </w:pPr>
            <w:proofErr w:type="spellStart"/>
            <w:r>
              <w:rPr>
                <w:lang w:eastAsia="zh-CN"/>
              </w:rPr>
              <w:t>accuReq</w:t>
            </w:r>
            <w:proofErr w:type="spellEnd"/>
          </w:p>
        </w:tc>
        <w:tc>
          <w:tcPr>
            <w:tcW w:w="1037" w:type="pct"/>
          </w:tcPr>
          <w:p w14:paraId="64A99A9C" w14:textId="77777777" w:rsidR="00E914E4" w:rsidRPr="00E3515F" w:rsidRDefault="00E914E4" w:rsidP="00E914E4">
            <w:pPr>
              <w:pStyle w:val="TAL"/>
            </w:pPr>
            <w:proofErr w:type="spellStart"/>
            <w:r>
              <w:t>AccuracyReq</w:t>
            </w:r>
            <w:proofErr w:type="spellEnd"/>
          </w:p>
        </w:tc>
        <w:tc>
          <w:tcPr>
            <w:tcW w:w="190" w:type="pct"/>
          </w:tcPr>
          <w:p w14:paraId="599D440A" w14:textId="77777777" w:rsidR="00E914E4" w:rsidRPr="00E3515F" w:rsidRDefault="00E914E4" w:rsidP="00E914E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08" w:type="pct"/>
          </w:tcPr>
          <w:p w14:paraId="014806A8" w14:textId="77777777" w:rsidR="00E914E4" w:rsidRPr="00E3515F" w:rsidRDefault="00E914E4" w:rsidP="00E914E4">
            <w:pPr>
              <w:pStyle w:val="TAL"/>
            </w:pPr>
            <w:r>
              <w:t>0..1</w:t>
            </w:r>
          </w:p>
        </w:tc>
        <w:tc>
          <w:tcPr>
            <w:tcW w:w="1525" w:type="pct"/>
          </w:tcPr>
          <w:p w14:paraId="5543CA99" w14:textId="77777777" w:rsidR="00E914E4" w:rsidRDefault="00E914E4" w:rsidP="00E914E4">
            <w:pPr>
              <w:pStyle w:val="TAL"/>
              <w:rPr>
                <w:ins w:id="17" w:author="Huawei" w:date="2024-02-08T17:42:00Z"/>
                <w:lang w:val="en-US" w:eastAsia="zh-CN"/>
              </w:rPr>
            </w:pPr>
            <w:r>
              <w:rPr>
                <w:lang w:val="en-US" w:eastAsia="zh-CN"/>
              </w:rPr>
              <w:t xml:space="preserve">Represents the </w:t>
            </w:r>
            <w:r>
              <w:t>analytics accuracy requirement information</w:t>
            </w:r>
            <w:r>
              <w:rPr>
                <w:lang w:val="en-US" w:eastAsia="zh-CN"/>
              </w:rPr>
              <w:t>.</w:t>
            </w:r>
          </w:p>
          <w:p w14:paraId="43341866" w14:textId="13C71DC1" w:rsidR="00E914E4" w:rsidRDefault="00E914E4" w:rsidP="00E914E4">
            <w:pPr>
              <w:pStyle w:val="TAL"/>
            </w:pPr>
            <w:ins w:id="18" w:author="Huawei" w:date="2024-02-08T17:42:00Z">
              <w:r w:rsidRPr="008E71EE">
                <w:t>(NOTE </w:t>
              </w:r>
              <w:r>
                <w:t>11</w:t>
              </w:r>
              <w:r w:rsidRPr="008E71EE">
                <w:t>)</w:t>
              </w:r>
            </w:ins>
          </w:p>
        </w:tc>
        <w:tc>
          <w:tcPr>
            <w:tcW w:w="913" w:type="pct"/>
          </w:tcPr>
          <w:p w14:paraId="4098D1D4" w14:textId="77777777" w:rsidR="00E914E4" w:rsidRDefault="00E914E4" w:rsidP="00E914E4">
            <w:pPr>
              <w:pStyle w:val="TAL"/>
            </w:pPr>
            <w:proofErr w:type="spellStart"/>
            <w:r>
              <w:rPr>
                <w:lang w:eastAsia="zh-CN"/>
              </w:rPr>
              <w:t>AnalyticsAccuracy</w:t>
            </w:r>
            <w:proofErr w:type="spellEnd"/>
          </w:p>
        </w:tc>
      </w:tr>
      <w:tr w:rsidR="00E914E4" w14:paraId="352926FD" w14:textId="77777777" w:rsidTr="00E914E4">
        <w:trPr>
          <w:jc w:val="center"/>
        </w:trPr>
        <w:tc>
          <w:tcPr>
            <w:tcW w:w="5000" w:type="pct"/>
            <w:gridSpan w:val="6"/>
          </w:tcPr>
          <w:p w14:paraId="13BE3B1F" w14:textId="77777777" w:rsidR="00E914E4" w:rsidRDefault="00E914E4" w:rsidP="00E914E4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</w:t>
            </w:r>
            <w:r>
              <w:rPr>
                <w:rFonts w:eastAsia="Batang"/>
              </w:rPr>
              <w:t>requested</w:t>
            </w:r>
            <w:r>
              <w:t xml:space="preserve"> event is "ABNORMAL_BEHAVIOR". </w:t>
            </w:r>
          </w:p>
          <w:p w14:paraId="03EECAD0" w14:textId="77777777" w:rsidR="00E914E4" w:rsidRDefault="00E914E4" w:rsidP="00E914E4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or "</w:t>
            </w:r>
            <w:r w:rsidRPr="00FC4FE5">
              <w:t>MOVEMENT_BEHAVIOUR</w:t>
            </w:r>
            <w:r>
              <w:t xml:space="preserve">" event, at least one of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 xml:space="preserve">" attribute </w:t>
            </w:r>
            <w:r>
              <w:t>shall be provided.</w:t>
            </w:r>
          </w:p>
          <w:p w14:paraId="7AE74A07" w14:textId="77777777" w:rsidR="00E914E4" w:rsidRDefault="00E914E4" w:rsidP="00E914E4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160FDECA" w14:textId="77777777" w:rsidR="00E914E4" w:rsidRDefault="00E914E4" w:rsidP="00E914E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79E2A2C0" w14:textId="77777777" w:rsidR="00E914E4" w:rsidRDefault="00E914E4" w:rsidP="00E914E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068AA8DF" w14:textId="77777777" w:rsidR="00E914E4" w:rsidRDefault="00E914E4" w:rsidP="00E914E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107D3613" w14:textId="77777777" w:rsidR="00E914E4" w:rsidRDefault="00E914E4" w:rsidP="00E914E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proofErr w:type="gramStart"/>
            <w:r>
              <w:rPr>
                <w:rFonts w:cs="Arial"/>
                <w:szCs w:val="18"/>
              </w:rPr>
              <w:t>dnn</w:t>
            </w:r>
            <w:proofErr w:type="spellEnd"/>
            <w:proofErr w:type="gram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2E90402F" w14:textId="77777777" w:rsidR="00E914E4" w:rsidRDefault="00E914E4" w:rsidP="00E914E4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6EFB1746" w14:textId="77777777" w:rsidR="00E914E4" w:rsidRDefault="00E914E4" w:rsidP="00E914E4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31B8CE38" w14:textId="77777777" w:rsidR="00E914E4" w:rsidRDefault="00E914E4" w:rsidP="00E914E4">
            <w:pPr>
              <w:pStyle w:val="TAN"/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(i.e. only statistics is supported).</w:t>
            </w:r>
          </w:p>
          <w:p w14:paraId="19CC0281" w14:textId="77777777" w:rsidR="00E914E4" w:rsidRDefault="00E914E4" w:rsidP="00E914E4">
            <w:pPr>
              <w:pStyle w:val="TAN"/>
            </w:pPr>
            <w:r w:rsidRPr="00622180">
              <w:t>NOTE </w:t>
            </w:r>
            <w:r>
              <w:t>7</w:t>
            </w:r>
            <w:r w:rsidRPr="00622180">
              <w:t>:</w:t>
            </w:r>
            <w:r w:rsidRPr="00622180">
              <w:tab/>
            </w: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value of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 contained in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>
              <w:t>userDataCon</w:t>
            </w:r>
            <w:r>
              <w:rPr>
                <w:lang w:eastAsia="zh-CN"/>
              </w:rPr>
              <w:t>Req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is "APPLICABLE_TIME_WINDOW", the "</w:t>
            </w:r>
            <w:r w:rsidRPr="00D165ED">
              <w:rPr>
                <w:lang w:eastAsia="zh-CN"/>
              </w:rPr>
              <w:t>ASCENDING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 w:rsidRPr="00C96808">
              <w:rPr>
                <w:lang w:eastAsia="ko-KR"/>
              </w:rPr>
              <w:t>are in chronological order</w:t>
            </w:r>
            <w:r>
              <w:rPr>
                <w:lang w:eastAsia="ko-KR"/>
              </w:rPr>
              <w:t xml:space="preserve"> and </w:t>
            </w:r>
            <w:r>
              <w:t>the "</w:t>
            </w:r>
            <w:r w:rsidRPr="00D165ED">
              <w:rPr>
                <w:lang w:eastAsia="zh-CN"/>
              </w:rPr>
              <w:t>DESCENDING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 w:rsidRPr="00C96808">
              <w:rPr>
                <w:lang w:eastAsia="ko-KR"/>
              </w:rPr>
              <w:t>are in reverse chronological order</w:t>
            </w:r>
            <w:r w:rsidRPr="00622180">
              <w:t>.</w:t>
            </w:r>
          </w:p>
          <w:p w14:paraId="4288BF44" w14:textId="77777777" w:rsidR="00E914E4" w:rsidRDefault="00E914E4" w:rsidP="00E914E4">
            <w:pPr>
              <w:pStyle w:val="TAN"/>
            </w:pPr>
            <w:r w:rsidRPr="00E20147">
              <w:t>NOTE </w:t>
            </w:r>
            <w:r>
              <w:t>8</w:t>
            </w:r>
            <w:r w:rsidRPr="00E20147">
              <w:t>:</w:t>
            </w:r>
            <w:r w:rsidRPr="00E20147">
              <w:tab/>
              <w:t>Th</w:t>
            </w:r>
            <w:r>
              <w:t>e</w:t>
            </w:r>
            <w:r w:rsidRPr="00E20147">
              <w:t xml:space="preserve"> </w:t>
            </w:r>
            <w:r w:rsidRPr="00D165ED">
              <w:t>"</w:t>
            </w:r>
            <w:r w:rsidRPr="00710FD4">
              <w:t>AGG_TRAFFIC_RATE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>
              <w:rPr>
                <w:lang w:eastAsia="zh-CN"/>
              </w:rPr>
              <w:t>VAR</w:t>
            </w:r>
            <w:r w:rsidRPr="00D165ED">
              <w:rPr>
                <w:lang w:eastAsia="zh-CN"/>
              </w:rPr>
              <w:t>_TRAFFIC_RATE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>
              <w:t>VAR</w:t>
            </w:r>
            <w:r w:rsidRPr="00710FD4">
              <w:t>_</w:t>
            </w:r>
            <w:r>
              <w:t>PACKET</w:t>
            </w:r>
            <w:r w:rsidRPr="00710FD4">
              <w:t>_</w:t>
            </w:r>
            <w:r>
              <w:t>DELAY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 w:rsidRPr="00442851">
              <w:t>MAX_PACKET_LOSS_RATE</w:t>
            </w:r>
            <w:r w:rsidRPr="00D165ED">
              <w:t>"</w:t>
            </w:r>
            <w:r>
              <w:t xml:space="preserve"> and </w:t>
            </w:r>
            <w:r w:rsidRPr="00D165ED">
              <w:t>"</w:t>
            </w:r>
            <w:r>
              <w:t>VAR</w:t>
            </w:r>
            <w:r w:rsidRPr="00442851">
              <w:t>_PACKET_LOSS_RATE</w:t>
            </w:r>
            <w:r w:rsidRPr="00D165ED">
              <w:t>"</w:t>
            </w:r>
            <w:r>
              <w:t xml:space="preserve"> e</w:t>
            </w:r>
            <w:r w:rsidRPr="00252CAC">
              <w:t>numeration value</w:t>
            </w:r>
            <w:r>
              <w:t>(s)</w:t>
            </w:r>
            <w:r w:rsidRPr="00E20147">
              <w:t xml:space="preserve"> </w:t>
            </w:r>
            <w:r>
              <w:t xml:space="preserve">within the </w:t>
            </w:r>
            <w:proofErr w:type="spellStart"/>
            <w:r w:rsidRPr="00252CAC">
              <w:t>AnalyticsSubset</w:t>
            </w:r>
            <w:proofErr w:type="spellEnd"/>
            <w:r>
              <w:t xml:space="preserve"> data type is applicable only if the </w:t>
            </w:r>
            <w:r w:rsidRPr="00D165ED">
              <w:t>"</w:t>
            </w:r>
            <w:proofErr w:type="spellStart"/>
            <w:r>
              <w:t>DnPerformanceExt_AIML</w:t>
            </w:r>
            <w:proofErr w:type="spellEnd"/>
            <w:r>
              <w:t>”</w:t>
            </w:r>
            <w:r w:rsidRPr="00D165ED">
              <w:t xml:space="preserve"> </w:t>
            </w:r>
            <w:r>
              <w:t>feature is supported.</w:t>
            </w:r>
          </w:p>
          <w:p w14:paraId="131E7A95" w14:textId="77777777" w:rsidR="00E914E4" w:rsidRDefault="00E914E4" w:rsidP="00E914E4">
            <w:pPr>
              <w:pStyle w:val="TAN"/>
              <w:rPr>
                <w:rFonts w:cs="Arial"/>
                <w:szCs w:val="18"/>
              </w:rPr>
            </w:pPr>
            <w:r>
              <w:t>NOTE 9:</w:t>
            </w:r>
            <w:r>
              <w:tab/>
              <w:t xml:space="preserve">When </w:t>
            </w:r>
            <w:r>
              <w:rPr>
                <w:rFonts w:cs="Arial"/>
                <w:szCs w:val="18"/>
              </w:rPr>
              <w:t xml:space="preserve">the </w:t>
            </w:r>
            <w:r>
              <w:t>"</w:t>
            </w:r>
            <w:proofErr w:type="spellStart"/>
            <w:r>
              <w:t>pduSesInfos</w:t>
            </w:r>
            <w:proofErr w:type="spellEnd"/>
            <w:r>
              <w:t xml:space="preserve">" attribute is provided, the associated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 w:rsidRPr="00D165ED">
              <w:rPr>
                <w:rFonts w:cs="Arial"/>
                <w:szCs w:val="18"/>
              </w:rPr>
              <w:t>appIds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shall also be provided</w:t>
            </w:r>
            <w:r>
              <w:t xml:space="preserve"> </w:t>
            </w:r>
            <w:r w:rsidRPr="00E847C2">
              <w:rPr>
                <w:rFonts w:cs="Arial"/>
                <w:szCs w:val="18"/>
              </w:rPr>
              <w:t>for the NWDAF to be able to compute the service experience per application</w:t>
            </w:r>
            <w:r>
              <w:rPr>
                <w:rFonts w:cs="Arial"/>
                <w:szCs w:val="18"/>
              </w:rPr>
              <w:t>.</w:t>
            </w:r>
          </w:p>
          <w:p w14:paraId="6EE80339" w14:textId="3E594AFB" w:rsidR="00E914E4" w:rsidRPr="00E914E4" w:rsidRDefault="00E914E4" w:rsidP="00E914E4">
            <w:pPr>
              <w:pStyle w:val="TAN"/>
              <w:rPr>
                <w:ins w:id="19" w:author="Huawei" w:date="2024-02-08T17:42:00Z"/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10:</w:t>
            </w:r>
            <w:r>
              <w:rPr>
                <w:rFonts w:eastAsia="Times New Roman"/>
                <w:lang w:eastAsia="en-GB"/>
              </w:rPr>
              <w:tab/>
            </w:r>
            <w:r>
              <w:t xml:space="preserve">If both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attributes are provided, the Area of Interest is interpreted as the intersection area indicated by these two attributes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135168AB" w14:textId="0E853B78" w:rsidR="00E914E4" w:rsidRDefault="00E914E4" w:rsidP="00E914E4">
            <w:pPr>
              <w:pStyle w:val="TAN"/>
              <w:rPr>
                <w:rFonts w:cs="Arial"/>
                <w:szCs w:val="18"/>
              </w:rPr>
            </w:pPr>
            <w:ins w:id="20" w:author="Huawei" w:date="2024-02-08T17:42:00Z">
              <w:r>
                <w:t>NOTE</w:t>
              </w:r>
              <w:r>
                <w:rPr>
                  <w:lang w:eastAsia="zh-CN"/>
                </w:rPr>
                <w:t> 11</w:t>
              </w:r>
              <w:r>
                <w:t>:</w:t>
              </w:r>
              <w:r>
                <w:tab/>
                <w:t>Only the "</w:t>
              </w:r>
              <w:proofErr w:type="spellStart"/>
              <w:r>
                <w:rPr>
                  <w:lang w:eastAsia="zh-CN"/>
                </w:rPr>
                <w:t>accuTimeWin</w:t>
              </w:r>
              <w:proofErr w:type="spellEnd"/>
              <w:r>
                <w:t>"</w:t>
              </w:r>
              <w:r>
                <w:rPr>
                  <w:lang w:eastAsia="zh-CN"/>
                </w:rPr>
                <w:t xml:space="preserve"> and </w:t>
              </w:r>
              <w: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inNum</w:t>
              </w:r>
              <w:proofErr w:type="spellEnd"/>
              <w:r>
                <w:t>"</w:t>
              </w:r>
              <w:r>
                <w:rPr>
                  <w:lang w:eastAsia="zh-CN"/>
                </w:rPr>
                <w:t xml:space="preserve"> attributes contained in </w:t>
              </w:r>
              <w:proofErr w:type="spellStart"/>
              <w:r>
                <w:t>AccuracyReq</w:t>
              </w:r>
              <w:proofErr w:type="spellEnd"/>
              <w:r>
                <w:t xml:space="preserve"> data type are applicable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75AD5220" w14:textId="77777777" w:rsidR="00B777B2" w:rsidRPr="00E914E4" w:rsidRDefault="00B777B2" w:rsidP="00DE3AA9">
      <w:pPr>
        <w:rPr>
          <w:noProof/>
        </w:rPr>
      </w:pPr>
    </w:p>
    <w:p w14:paraId="49BFFA3F" w14:textId="7A710C61" w:rsidR="00E921B7" w:rsidRPr="00E914E4" w:rsidRDefault="00E921B7" w:rsidP="00E91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921B7" w:rsidRPr="00E914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EDAE3" w14:textId="77777777" w:rsidR="006B730D" w:rsidRDefault="006B730D">
      <w:r>
        <w:separator/>
      </w:r>
    </w:p>
  </w:endnote>
  <w:endnote w:type="continuationSeparator" w:id="0">
    <w:p w14:paraId="35616DF1" w14:textId="77777777" w:rsidR="006B730D" w:rsidRDefault="006B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051C6" w14:textId="77777777" w:rsidR="006B730D" w:rsidRDefault="006B730D">
      <w:r>
        <w:separator/>
      </w:r>
    </w:p>
  </w:footnote>
  <w:footnote w:type="continuationSeparator" w:id="0">
    <w:p w14:paraId="3C2EEE3F" w14:textId="77777777" w:rsidR="006B730D" w:rsidRDefault="006B7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5FA6" w:rsidRDefault="00635F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5FA6" w:rsidRDefault="00635F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5FA6" w:rsidRDefault="00635F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5FA6" w:rsidRDefault="00635F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05966"/>
    <w:multiLevelType w:val="hybridMultilevel"/>
    <w:tmpl w:val="7ADE0B8A"/>
    <w:lvl w:ilvl="0" w:tplc="4A6EB9E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9DB0110"/>
    <w:multiLevelType w:val="hybridMultilevel"/>
    <w:tmpl w:val="E6B6834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1004F6D"/>
    <w:multiLevelType w:val="hybridMultilevel"/>
    <w:tmpl w:val="A7EEE748"/>
    <w:lvl w:ilvl="0" w:tplc="DB26D98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B6"/>
    <w:rsid w:val="00022E4A"/>
    <w:rsid w:val="000646BC"/>
    <w:rsid w:val="00070287"/>
    <w:rsid w:val="00071CCF"/>
    <w:rsid w:val="00077CC9"/>
    <w:rsid w:val="000A1422"/>
    <w:rsid w:val="000A6394"/>
    <w:rsid w:val="000B1FB1"/>
    <w:rsid w:val="000B38B7"/>
    <w:rsid w:val="000B7FED"/>
    <w:rsid w:val="000C038A"/>
    <w:rsid w:val="000C6598"/>
    <w:rsid w:val="000D0844"/>
    <w:rsid w:val="000D1CCB"/>
    <w:rsid w:val="000D44B3"/>
    <w:rsid w:val="000F37DB"/>
    <w:rsid w:val="000F5318"/>
    <w:rsid w:val="000F572C"/>
    <w:rsid w:val="0010652B"/>
    <w:rsid w:val="00113CA6"/>
    <w:rsid w:val="00116261"/>
    <w:rsid w:val="00145D43"/>
    <w:rsid w:val="001614F2"/>
    <w:rsid w:val="001651B3"/>
    <w:rsid w:val="00165A5D"/>
    <w:rsid w:val="00192C46"/>
    <w:rsid w:val="001A08B3"/>
    <w:rsid w:val="001A7B60"/>
    <w:rsid w:val="001B52F0"/>
    <w:rsid w:val="001B7A65"/>
    <w:rsid w:val="001C7025"/>
    <w:rsid w:val="001C733D"/>
    <w:rsid w:val="001D7D52"/>
    <w:rsid w:val="001E2FDB"/>
    <w:rsid w:val="001E41F3"/>
    <w:rsid w:val="001F354F"/>
    <w:rsid w:val="00230329"/>
    <w:rsid w:val="00235DE1"/>
    <w:rsid w:val="0026004D"/>
    <w:rsid w:val="002640DD"/>
    <w:rsid w:val="00275D12"/>
    <w:rsid w:val="00280BD4"/>
    <w:rsid w:val="00284FEB"/>
    <w:rsid w:val="002860C4"/>
    <w:rsid w:val="002875DA"/>
    <w:rsid w:val="002A6BFD"/>
    <w:rsid w:val="002A73CD"/>
    <w:rsid w:val="002B4C4B"/>
    <w:rsid w:val="002B5741"/>
    <w:rsid w:val="002E0A27"/>
    <w:rsid w:val="002E1DB8"/>
    <w:rsid w:val="002E3A44"/>
    <w:rsid w:val="002E472E"/>
    <w:rsid w:val="0030407B"/>
    <w:rsid w:val="00305409"/>
    <w:rsid w:val="00305A46"/>
    <w:rsid w:val="0030724C"/>
    <w:rsid w:val="00307AB4"/>
    <w:rsid w:val="00334342"/>
    <w:rsid w:val="00350C94"/>
    <w:rsid w:val="00353BFA"/>
    <w:rsid w:val="00355438"/>
    <w:rsid w:val="00360484"/>
    <w:rsid w:val="003609EF"/>
    <w:rsid w:val="0036231A"/>
    <w:rsid w:val="00364BDB"/>
    <w:rsid w:val="00374DD4"/>
    <w:rsid w:val="003872C5"/>
    <w:rsid w:val="00390E2C"/>
    <w:rsid w:val="003A1867"/>
    <w:rsid w:val="003A35AB"/>
    <w:rsid w:val="003C619E"/>
    <w:rsid w:val="003E1A36"/>
    <w:rsid w:val="003F56B5"/>
    <w:rsid w:val="003F76D0"/>
    <w:rsid w:val="00410371"/>
    <w:rsid w:val="00410916"/>
    <w:rsid w:val="00413D84"/>
    <w:rsid w:val="004242F1"/>
    <w:rsid w:val="00441CDD"/>
    <w:rsid w:val="00443146"/>
    <w:rsid w:val="00451835"/>
    <w:rsid w:val="00460FE5"/>
    <w:rsid w:val="0047155B"/>
    <w:rsid w:val="00471694"/>
    <w:rsid w:val="0047214A"/>
    <w:rsid w:val="004869E1"/>
    <w:rsid w:val="00495135"/>
    <w:rsid w:val="004A7622"/>
    <w:rsid w:val="004B2640"/>
    <w:rsid w:val="004B5EC2"/>
    <w:rsid w:val="004B75B7"/>
    <w:rsid w:val="004C25DC"/>
    <w:rsid w:val="004C79A9"/>
    <w:rsid w:val="004D794A"/>
    <w:rsid w:val="004F187D"/>
    <w:rsid w:val="00503B30"/>
    <w:rsid w:val="005141D9"/>
    <w:rsid w:val="0051580D"/>
    <w:rsid w:val="00534CEC"/>
    <w:rsid w:val="00544FF9"/>
    <w:rsid w:val="00547111"/>
    <w:rsid w:val="00554B55"/>
    <w:rsid w:val="00561DE4"/>
    <w:rsid w:val="0056359B"/>
    <w:rsid w:val="005703DE"/>
    <w:rsid w:val="00581027"/>
    <w:rsid w:val="00585BF1"/>
    <w:rsid w:val="0058614B"/>
    <w:rsid w:val="00592D74"/>
    <w:rsid w:val="005A1280"/>
    <w:rsid w:val="005E07D4"/>
    <w:rsid w:val="005E2C44"/>
    <w:rsid w:val="005E3FBB"/>
    <w:rsid w:val="005E74CE"/>
    <w:rsid w:val="00602DAB"/>
    <w:rsid w:val="00606869"/>
    <w:rsid w:val="00617308"/>
    <w:rsid w:val="00621188"/>
    <w:rsid w:val="006257ED"/>
    <w:rsid w:val="0062705C"/>
    <w:rsid w:val="00635FA6"/>
    <w:rsid w:val="00643894"/>
    <w:rsid w:val="00645BA9"/>
    <w:rsid w:val="006504AE"/>
    <w:rsid w:val="00653DE4"/>
    <w:rsid w:val="00665C47"/>
    <w:rsid w:val="00695808"/>
    <w:rsid w:val="006B46FB"/>
    <w:rsid w:val="006B730D"/>
    <w:rsid w:val="006C0B38"/>
    <w:rsid w:val="006C1462"/>
    <w:rsid w:val="006E21FB"/>
    <w:rsid w:val="006F1FEE"/>
    <w:rsid w:val="006F310E"/>
    <w:rsid w:val="006F6BB1"/>
    <w:rsid w:val="00711F24"/>
    <w:rsid w:val="00713564"/>
    <w:rsid w:val="00714CB4"/>
    <w:rsid w:val="0072003C"/>
    <w:rsid w:val="00767724"/>
    <w:rsid w:val="0077242B"/>
    <w:rsid w:val="00773974"/>
    <w:rsid w:val="00775198"/>
    <w:rsid w:val="00792342"/>
    <w:rsid w:val="00795641"/>
    <w:rsid w:val="007977A8"/>
    <w:rsid w:val="007A69CF"/>
    <w:rsid w:val="007B512A"/>
    <w:rsid w:val="007C0B91"/>
    <w:rsid w:val="007C2097"/>
    <w:rsid w:val="007C65FD"/>
    <w:rsid w:val="007D6A07"/>
    <w:rsid w:val="007E7128"/>
    <w:rsid w:val="007F7259"/>
    <w:rsid w:val="008040A8"/>
    <w:rsid w:val="00826868"/>
    <w:rsid w:val="008279FA"/>
    <w:rsid w:val="00827F01"/>
    <w:rsid w:val="00842575"/>
    <w:rsid w:val="00843B48"/>
    <w:rsid w:val="008626E7"/>
    <w:rsid w:val="00870EE7"/>
    <w:rsid w:val="00875F64"/>
    <w:rsid w:val="008863B9"/>
    <w:rsid w:val="00895AAC"/>
    <w:rsid w:val="008A45A6"/>
    <w:rsid w:val="008A5774"/>
    <w:rsid w:val="008B5625"/>
    <w:rsid w:val="008B7D7E"/>
    <w:rsid w:val="008C72F0"/>
    <w:rsid w:val="008D1623"/>
    <w:rsid w:val="008D2863"/>
    <w:rsid w:val="008D3CCC"/>
    <w:rsid w:val="008F2277"/>
    <w:rsid w:val="008F3789"/>
    <w:rsid w:val="008F4A18"/>
    <w:rsid w:val="008F4D3D"/>
    <w:rsid w:val="008F686C"/>
    <w:rsid w:val="00904367"/>
    <w:rsid w:val="00913426"/>
    <w:rsid w:val="009148DE"/>
    <w:rsid w:val="00941E30"/>
    <w:rsid w:val="00965368"/>
    <w:rsid w:val="00971CAE"/>
    <w:rsid w:val="009777D9"/>
    <w:rsid w:val="00991B88"/>
    <w:rsid w:val="009A107E"/>
    <w:rsid w:val="009A5753"/>
    <w:rsid w:val="009A579D"/>
    <w:rsid w:val="009E3297"/>
    <w:rsid w:val="009E5B84"/>
    <w:rsid w:val="009F734F"/>
    <w:rsid w:val="009F7536"/>
    <w:rsid w:val="00A02CF8"/>
    <w:rsid w:val="00A246B6"/>
    <w:rsid w:val="00A33D84"/>
    <w:rsid w:val="00A34BE3"/>
    <w:rsid w:val="00A47E70"/>
    <w:rsid w:val="00A50CF0"/>
    <w:rsid w:val="00A5327A"/>
    <w:rsid w:val="00A7671C"/>
    <w:rsid w:val="00A96A77"/>
    <w:rsid w:val="00AA2CBC"/>
    <w:rsid w:val="00AC5820"/>
    <w:rsid w:val="00AD1CD8"/>
    <w:rsid w:val="00AE559A"/>
    <w:rsid w:val="00AF03B3"/>
    <w:rsid w:val="00AF19B7"/>
    <w:rsid w:val="00B13D53"/>
    <w:rsid w:val="00B213FF"/>
    <w:rsid w:val="00B258BB"/>
    <w:rsid w:val="00B3318F"/>
    <w:rsid w:val="00B67B97"/>
    <w:rsid w:val="00B777B2"/>
    <w:rsid w:val="00B821C8"/>
    <w:rsid w:val="00B82243"/>
    <w:rsid w:val="00B8593D"/>
    <w:rsid w:val="00B87C95"/>
    <w:rsid w:val="00B968C8"/>
    <w:rsid w:val="00BA3EC5"/>
    <w:rsid w:val="00BA51D9"/>
    <w:rsid w:val="00BB5DFC"/>
    <w:rsid w:val="00BB6E69"/>
    <w:rsid w:val="00BD0024"/>
    <w:rsid w:val="00BD1CA5"/>
    <w:rsid w:val="00BD279D"/>
    <w:rsid w:val="00BD4354"/>
    <w:rsid w:val="00BD6BB8"/>
    <w:rsid w:val="00BF3074"/>
    <w:rsid w:val="00BF65AD"/>
    <w:rsid w:val="00C03981"/>
    <w:rsid w:val="00C06378"/>
    <w:rsid w:val="00C4194B"/>
    <w:rsid w:val="00C5083B"/>
    <w:rsid w:val="00C64262"/>
    <w:rsid w:val="00C66BA2"/>
    <w:rsid w:val="00C86F4B"/>
    <w:rsid w:val="00C870F6"/>
    <w:rsid w:val="00C90082"/>
    <w:rsid w:val="00C95985"/>
    <w:rsid w:val="00CB00B9"/>
    <w:rsid w:val="00CB1484"/>
    <w:rsid w:val="00CC5026"/>
    <w:rsid w:val="00CC68D0"/>
    <w:rsid w:val="00CC6FB7"/>
    <w:rsid w:val="00D03F9A"/>
    <w:rsid w:val="00D06D51"/>
    <w:rsid w:val="00D11D8D"/>
    <w:rsid w:val="00D24991"/>
    <w:rsid w:val="00D50255"/>
    <w:rsid w:val="00D66520"/>
    <w:rsid w:val="00D678D3"/>
    <w:rsid w:val="00D84AE9"/>
    <w:rsid w:val="00D8592A"/>
    <w:rsid w:val="00D87410"/>
    <w:rsid w:val="00DB4A46"/>
    <w:rsid w:val="00DB66EC"/>
    <w:rsid w:val="00DD0FCF"/>
    <w:rsid w:val="00DE34CF"/>
    <w:rsid w:val="00DE3AA9"/>
    <w:rsid w:val="00DF3187"/>
    <w:rsid w:val="00DF57E8"/>
    <w:rsid w:val="00DF7EEF"/>
    <w:rsid w:val="00E13F3D"/>
    <w:rsid w:val="00E34898"/>
    <w:rsid w:val="00E550B7"/>
    <w:rsid w:val="00E914E4"/>
    <w:rsid w:val="00E921B7"/>
    <w:rsid w:val="00E9295A"/>
    <w:rsid w:val="00EB09B7"/>
    <w:rsid w:val="00EC3BB2"/>
    <w:rsid w:val="00ED031A"/>
    <w:rsid w:val="00EE0CF4"/>
    <w:rsid w:val="00EE7D7C"/>
    <w:rsid w:val="00EF0A6E"/>
    <w:rsid w:val="00EF73E4"/>
    <w:rsid w:val="00F048F6"/>
    <w:rsid w:val="00F153D4"/>
    <w:rsid w:val="00F17FC6"/>
    <w:rsid w:val="00F25D98"/>
    <w:rsid w:val="00F300FB"/>
    <w:rsid w:val="00F54682"/>
    <w:rsid w:val="00F66C22"/>
    <w:rsid w:val="00F74CD8"/>
    <w:rsid w:val="00F800C0"/>
    <w:rsid w:val="00FA7061"/>
    <w:rsid w:val="00FB6386"/>
    <w:rsid w:val="00FB6C7B"/>
    <w:rsid w:val="00FC0895"/>
    <w:rsid w:val="00FC478B"/>
    <w:rsid w:val="00FC5CDD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2C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DE3AA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E3AA9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B8593D"/>
    <w:pPr>
      <w:ind w:firstLineChars="200" w:firstLine="420"/>
    </w:pPr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3872C5"/>
    <w:rPr>
      <w:rFonts w:ascii="Arial" w:hAnsi="Arial"/>
      <w:lang w:val="en-GB" w:eastAsia="en-US"/>
    </w:rPr>
  </w:style>
  <w:style w:type="character" w:customStyle="1" w:styleId="Char">
    <w:name w:val="文档结构图 Char"/>
    <w:link w:val="af0"/>
    <w:rsid w:val="000A1422"/>
    <w:rPr>
      <w:rFonts w:ascii="Tahoma" w:hAnsi="Tahoma" w:cs="Tahoma"/>
      <w:shd w:val="clear" w:color="auto" w:fill="000080"/>
      <w:lang w:val="en-GB" w:eastAsia="en-US"/>
    </w:rPr>
  </w:style>
  <w:style w:type="character" w:customStyle="1" w:styleId="1Char">
    <w:name w:val="标题 1 Char"/>
    <w:link w:val="1"/>
    <w:rsid w:val="006F1F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F1FE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43B48"/>
    <w:rPr>
      <w:rFonts w:ascii="Arial" w:hAnsi="Arial"/>
      <w:lang w:val="en-GB" w:eastAsia="en-US"/>
    </w:rPr>
  </w:style>
  <w:style w:type="character" w:customStyle="1" w:styleId="af2">
    <w:name w:val="文档结构图 字符"/>
    <w:rsid w:val="0072003C"/>
    <w:rPr>
      <w:rFonts w:ascii="宋体"/>
      <w:sz w:val="18"/>
      <w:szCs w:val="18"/>
      <w:lang w:eastAsia="en-US"/>
    </w:rPr>
  </w:style>
  <w:style w:type="character" w:customStyle="1" w:styleId="NOZchn">
    <w:name w:val="NO Zchn"/>
    <w:link w:val="NO"/>
    <w:qFormat/>
    <w:rsid w:val="005635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02E70-1606-4796-AA4D-9C190CDD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6163</TotalTime>
  <Pages>7</Pages>
  <Words>1918</Words>
  <Characters>10934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103</cp:revision>
  <cp:lastPrinted>1899-12-31T23:00:00Z</cp:lastPrinted>
  <dcterms:created xsi:type="dcterms:W3CDTF">2020-02-03T08:32:00Z</dcterms:created>
  <dcterms:modified xsi:type="dcterms:W3CDTF">2024-02-19T09:42:00Z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(3)5VhRlApXOBEy7BU4efR3szRf5fr9AOtX1IfAGdFtqN6XpKZ+UzTOjMF3z6OeMAeJxnSg1SZP
C1H4eFIHjM9Q7uKDLKwGaKycS/bPY6XIO2EWOv1tqkpp2d1lId9ChEvtAa1m5emikQuDGEt+
Yo9Um3W5L+3YIx/qQ7JjYECZ9l46AYeehQQbqBrfoo41muraINlopaOHoV4lavEbwcPdwHTg
vpKeiBYJmIxviHCPMj</vt:lpwstr>
  </property>
  <property fmtid="{D5CDD505-2E9C-101B-9397-08002B2CF9AE}" pid="22" name="_2015_ms_pID_7253431">
    <vt:lpwstr>VD7t99cDq/7g040hjUTTjmwEHA3sOQb5fE4VPnerkE0a30V8gs5Mld
JUQIzzoBy50ZWE3yUHrFdm3cQcbksSIN9MmZ6uQVcxuwAFS1/uaI9G72xP5VlExulR3oJBgx
ix9PrPY2MAcJjUTQygkCnw1/N1AmytiDDhqpeJ+LEH+lNPbtl+2XRA6wBtjg5LSFXTJb52YL
5FJr29ZtdKY8NFxejXfhTVzzNcZJdfMx9eSG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